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52717236"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D52A7A">
        <w:rPr>
          <w:rFonts w:cs="Arial"/>
          <w:b/>
          <w:noProof/>
          <w:sz w:val="24"/>
        </w:rPr>
        <w:t>5477</w:t>
      </w:r>
    </w:p>
    <w:p w14:paraId="57599BAB" w14:textId="6B9A99B8" w:rsidR="00E029CF" w:rsidRDefault="00E029CF" w:rsidP="2CB23F27">
      <w:pPr>
        <w:pStyle w:val="CRCoverPage"/>
        <w:outlineLvl w:val="0"/>
        <w:rPr>
          <w:b/>
          <w:bCs/>
          <w:noProof/>
          <w:sz w:val="24"/>
          <w:szCs w:val="24"/>
        </w:rPr>
      </w:pPr>
      <w:bookmarkStart w:id="1" w:name="_Hlk91755148"/>
      <w:r w:rsidRPr="2CB23F27">
        <w:rPr>
          <w:rFonts w:cs="Arial"/>
          <w:b/>
          <w:bCs/>
          <w:sz w:val="24"/>
          <w:szCs w:val="24"/>
        </w:rPr>
        <w:t>August 17</w:t>
      </w:r>
      <w:r w:rsidRPr="2CB23F27">
        <w:rPr>
          <w:rFonts w:cs="Arial"/>
          <w:b/>
          <w:bCs/>
          <w:sz w:val="24"/>
          <w:szCs w:val="24"/>
          <w:vertAlign w:val="superscript"/>
        </w:rPr>
        <w:t>th</w:t>
      </w:r>
      <w:r w:rsidRPr="2CB23F27">
        <w:rPr>
          <w:rFonts w:cs="Arial"/>
          <w:b/>
          <w:bCs/>
          <w:sz w:val="24"/>
          <w:szCs w:val="24"/>
        </w:rPr>
        <w:t xml:space="preserve"> – 26</w:t>
      </w:r>
      <w:r w:rsidRPr="2CB23F27">
        <w:rPr>
          <w:rFonts w:cs="Arial"/>
          <w:b/>
          <w:bCs/>
          <w:sz w:val="24"/>
          <w:szCs w:val="24"/>
          <w:vertAlign w:val="superscript"/>
        </w:rPr>
        <w:t>th</w:t>
      </w:r>
      <w:bookmarkEnd w:id="1"/>
      <w:r w:rsidRPr="2CB23F27">
        <w:rPr>
          <w:rFonts w:cs="Arial"/>
          <w:b/>
          <w:bCs/>
          <w:sz w:val="24"/>
          <w:szCs w:val="24"/>
        </w:rPr>
        <w:t>, 2022</w:t>
      </w:r>
      <w:r w:rsidRPr="2CB23F27">
        <w:rPr>
          <w:b/>
          <w:bCs/>
          <w:noProof/>
          <w:sz w:val="24"/>
          <w:szCs w:val="24"/>
        </w:rPr>
        <w:t>; Elbonia</w:t>
      </w:r>
      <w:r w:rsidRPr="2CB23F27">
        <w:rPr>
          <w:rFonts w:cs="Arial"/>
          <w:b/>
          <w:bCs/>
          <w:noProof/>
          <w:color w:val="3333FF"/>
          <w:sz w:val="24"/>
          <w:szCs w:val="24"/>
        </w:rPr>
        <w:t xml:space="preserve">          </w:t>
      </w:r>
      <w:r w:rsidR="00D52A7A">
        <w:rPr>
          <w:rFonts w:cs="Arial"/>
          <w:b/>
          <w:bCs/>
          <w:noProof/>
          <w:color w:val="3333FF"/>
          <w:sz w:val="24"/>
          <w:szCs w:val="24"/>
        </w:rPr>
        <w:tab/>
      </w:r>
      <w:r w:rsidR="00D52A7A">
        <w:rPr>
          <w:rFonts w:cs="Arial"/>
          <w:b/>
          <w:bCs/>
          <w:noProof/>
          <w:color w:val="3333FF"/>
          <w:sz w:val="24"/>
          <w:szCs w:val="24"/>
        </w:rPr>
        <w:tab/>
      </w:r>
      <w:r w:rsidRPr="2CB23F27">
        <w:rPr>
          <w:b/>
          <w:bCs/>
          <w:noProof/>
          <w:color w:val="3333FF"/>
        </w:rPr>
        <w:t xml:space="preserve">                      (revision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378131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029CF">
        <w:rPr>
          <w:rFonts w:ascii="Arial" w:hAnsi="Arial" w:cs="Arial"/>
          <w:b/>
        </w:rPr>
        <w:t>U</w:t>
      </w:r>
      <w:r w:rsidR="00D54138">
        <w:rPr>
          <w:rFonts w:ascii="Arial" w:hAnsi="Arial" w:cs="Arial"/>
          <w:b/>
        </w:rPr>
        <w:t xml:space="preserve">pdate to solution </w:t>
      </w:r>
      <w:r w:rsidR="00BE218D">
        <w:rPr>
          <w:rFonts w:ascii="Arial" w:hAnsi="Arial" w:cs="Arial"/>
          <w:b/>
        </w:rPr>
        <w:t>13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77777777"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9.13</w:t>
      </w:r>
    </w:p>
    <w:p w14:paraId="460BEF2B" w14:textId="59F6D8AF"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5WWC</w:t>
      </w:r>
      <w:r w:rsidRPr="003E6D49">
        <w:rPr>
          <w:rFonts w:ascii="Arial" w:hAnsi="Arial" w:cs="Arial"/>
          <w:b/>
        </w:rPr>
        <w:t>_Ph2</w:t>
      </w:r>
      <w:r>
        <w:rPr>
          <w:rFonts w:ascii="Arial" w:hAnsi="Arial" w:cs="Arial"/>
          <w:b/>
        </w:rPr>
        <w:t xml:space="preserve"> / Rel-18</w:t>
      </w:r>
    </w:p>
    <w:p w14:paraId="182E7F68" w14:textId="77777777" w:rsidR="001D68F9" w:rsidRPr="006033B1" w:rsidRDefault="00D42197" w:rsidP="001D68F9">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D68F9">
        <w:rPr>
          <w:rFonts w:ascii="Arial" w:hAnsi="Arial" w:cs="Arial"/>
          <w:b/>
        </w:rPr>
        <w:t>Update to solution 13</w:t>
      </w:r>
    </w:p>
    <w:p w14:paraId="67FE0861" w14:textId="010D71D5" w:rsidR="0073440A" w:rsidRDefault="00974A70" w:rsidP="0073440A">
      <w:pPr>
        <w:pStyle w:val="Heading1"/>
      </w:pPr>
      <w:r>
        <w:t>1</w:t>
      </w:r>
      <w:r w:rsidR="00007082">
        <w:tab/>
      </w:r>
      <w:r w:rsidR="0073440A">
        <w:t>Discussion</w:t>
      </w:r>
    </w:p>
    <w:p w14:paraId="106B6269" w14:textId="447A2D91" w:rsidR="00007082" w:rsidRPr="00007082" w:rsidRDefault="001156C3" w:rsidP="00007082">
      <w:r>
        <w:t>Void</w:t>
      </w:r>
    </w:p>
    <w:p w14:paraId="30E59ADC" w14:textId="0774D656" w:rsidR="0073440A" w:rsidRDefault="003E5F05" w:rsidP="0073440A">
      <w:pPr>
        <w:pStyle w:val="Heading1"/>
      </w:pPr>
      <w:r>
        <w:t>2</w:t>
      </w:r>
      <w:r w:rsidR="0073440A">
        <w:t xml:space="preserve"> Proposal</w:t>
      </w:r>
    </w:p>
    <w:p w14:paraId="7372AFC1" w14:textId="2B923CB4"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23700-17</w:t>
      </w:r>
      <w:r w:rsidR="000B3D28">
        <w:rPr>
          <w:rFonts w:ascii="Arial" w:hAnsi="Arial" w:cs="Arial"/>
          <w:b/>
        </w:rPr>
        <w:t xml:space="preserve"> </w:t>
      </w:r>
      <w:r w:rsidR="00974A70">
        <w:rPr>
          <w:rFonts w:ascii="Arial" w:hAnsi="Arial" w:cs="Arial"/>
          <w:b/>
        </w:rPr>
        <w:t>as follows</w:t>
      </w:r>
      <w:bookmarkEnd w:id="2"/>
    </w:p>
    <w:p w14:paraId="242F7E6A" w14:textId="4D1164C0" w:rsidR="0080009A" w:rsidRDefault="0080009A" w:rsidP="00420457">
      <w:pPr>
        <w:rPr>
          <w:rFonts w:ascii="Arial" w:hAnsi="Arial" w:cs="Arial"/>
          <w:b/>
        </w:rPr>
      </w:pPr>
    </w:p>
    <w:p w14:paraId="09F58F40" w14:textId="77777777" w:rsidR="0080009A" w:rsidRPr="00977F24" w:rsidRDefault="0080009A" w:rsidP="0080009A">
      <w:pPr>
        <w:pStyle w:val="Heading2"/>
      </w:pPr>
      <w:bookmarkStart w:id="3" w:name="_Toc100846811"/>
      <w:bookmarkStart w:id="4" w:name="_Toc100846956"/>
      <w:bookmarkStart w:id="5" w:name="_Toc100993718"/>
      <w:r w:rsidRPr="00977F24">
        <w:rPr>
          <w:lang w:eastAsia="zh-CN"/>
        </w:rPr>
        <w:t>6.13</w:t>
      </w:r>
      <w:r w:rsidRPr="00977F24">
        <w:rPr>
          <w:lang w:eastAsia="ko-KR"/>
        </w:rPr>
        <w:tab/>
      </w:r>
      <w:r w:rsidRPr="00977F24">
        <w:t>Solution</w:t>
      </w:r>
      <w:r w:rsidRPr="00977F24">
        <w:rPr>
          <w:lang w:eastAsia="zh-CN"/>
        </w:rPr>
        <w:t xml:space="preserve"> 13</w:t>
      </w:r>
      <w:r w:rsidRPr="00977F24">
        <w:t>: UE getting the slices supported by N3IWF (s)</w:t>
      </w:r>
      <w:bookmarkEnd w:id="3"/>
      <w:bookmarkEnd w:id="4"/>
      <w:bookmarkEnd w:id="5"/>
    </w:p>
    <w:p w14:paraId="2C85399B" w14:textId="77777777" w:rsidR="0080009A" w:rsidRPr="00977F24" w:rsidRDefault="0080009A" w:rsidP="0080009A">
      <w:pPr>
        <w:pStyle w:val="Heading3"/>
      </w:pPr>
      <w:bookmarkStart w:id="6" w:name="_Toc100846812"/>
      <w:bookmarkStart w:id="7" w:name="_Toc100846957"/>
      <w:bookmarkStart w:id="8" w:name="_Toc100993719"/>
      <w:r w:rsidRPr="00977F24">
        <w:t>6.13.1</w:t>
      </w:r>
      <w:r w:rsidRPr="00977F24">
        <w:tab/>
        <w:t>Description</w:t>
      </w:r>
      <w:bookmarkEnd w:id="6"/>
      <w:bookmarkEnd w:id="7"/>
      <w:bookmarkEnd w:id="8"/>
    </w:p>
    <w:p w14:paraId="0DFFC15C" w14:textId="1E32DDB5" w:rsidR="0080009A" w:rsidRDefault="143C5170" w:rsidP="0080009A">
      <w:r>
        <w:t xml:space="preserve">The solution assumes that the UE(s) can themselves select the N3IWF that supports the set of slices they wish to use. As part of the N3IWF selection procedure defined in </w:t>
      </w:r>
      <w:bookmarkStart w:id="9" w:name="MCCTEMPBM_00000019"/>
      <w:r>
        <w:t>clause 6.3.6 of TS 23.501 [2]</w:t>
      </w:r>
      <w:bookmarkEnd w:id="9"/>
      <w:r>
        <w:t xml:space="preserve">, when a UE has selected a PLMN and has a set of </w:t>
      </w:r>
      <w:r w:rsidR="0080009A">
        <w:t>candidate</w:t>
      </w:r>
      <w:r>
        <w:t xml:space="preserve"> N3IWF(s), the UE may issue a Slice Support Get request to each of these N3IWF. Upon receiving a Slice Support Get request, a N3IWF answers with the list of slices this N3IWF supports. Then, the UE takes into account the set of slices it wishes to use and the slices supported by the candidate N3IWF as indicated in Slice Support Get responses to select a N3IWF that best supports the slices the UE wishes to use.</w:t>
      </w:r>
    </w:p>
    <w:p w14:paraId="2D968EF0" w14:textId="5753A048" w:rsidR="3B8E1223" w:rsidRPr="00DF5F9F" w:rsidRDefault="3B8E1223" w:rsidP="1C77EB47">
      <w:pPr>
        <w:pStyle w:val="B1"/>
        <w:numPr>
          <w:ilvl w:val="0"/>
          <w:numId w:val="3"/>
        </w:numPr>
        <w:rPr>
          <w:rFonts w:ascii="Calibri" w:eastAsia="Calibri" w:hAnsi="Calibri" w:cs="Calibri"/>
        </w:rPr>
      </w:pPr>
      <w:r>
        <w:t>The set of slices the UE wishes to use maps to Requested NSSAI if the N3IWF selection is part of a UE registration request over N3IWF, and maps to Allowed NSSAI if the N3IWF selection is part of a UE service request over N3IWF.</w:t>
      </w:r>
    </w:p>
    <w:p w14:paraId="22D990F5" w14:textId="137DDE77" w:rsidR="1C77EB47" w:rsidRDefault="1C77EB47" w:rsidP="1C77EB47">
      <w:pPr>
        <w:pStyle w:val="B1"/>
        <w:ind w:left="0"/>
        <w:rPr>
          <w:ins w:id="10" w:author="LTHBM0" w:date="2022-07-28T10:18:00Z"/>
          <w:color w:val="FF0000"/>
        </w:rPr>
      </w:pPr>
    </w:p>
    <w:p w14:paraId="669F9154" w14:textId="64921C3F" w:rsidR="001156C3" w:rsidRPr="001156C3" w:rsidRDefault="001156C3" w:rsidP="001156C3">
      <w:pPr>
        <w:rPr>
          <w:ins w:id="11" w:author="LTHBM0" w:date="2022-07-28T10:19:00Z"/>
          <w:color w:val="auto"/>
        </w:rPr>
      </w:pPr>
      <w:ins w:id="12" w:author="LTHBM0" w:date="2022-07-28T10:19:00Z">
        <w:r w:rsidRPr="001156C3">
          <w:rPr>
            <w:color w:val="auto"/>
          </w:rPr>
          <w:t xml:space="preserve">In case </w:t>
        </w:r>
        <w:r>
          <w:rPr>
            <w:color w:val="auto"/>
          </w:rPr>
          <w:t xml:space="preserve">the </w:t>
        </w:r>
        <w:r w:rsidRPr="001156C3">
          <w:rPr>
            <w:color w:val="auto"/>
          </w:rPr>
          <w:t xml:space="preserve">UE selects a N3IWF that does not align with its slicing requirement, </w:t>
        </w:r>
        <w:r>
          <w:rPr>
            <w:color w:val="auto"/>
          </w:rPr>
          <w:t>t</w:t>
        </w:r>
      </w:ins>
      <w:ins w:id="13" w:author="LTHBM0" w:date="2022-07-28T10:20:00Z">
        <w:r>
          <w:rPr>
            <w:color w:val="auto"/>
          </w:rPr>
          <w:t xml:space="preserve">he </w:t>
        </w:r>
      </w:ins>
      <w:ins w:id="14" w:author="LTHBM0" w:date="2022-07-28T10:19:00Z">
        <w:r w:rsidRPr="001156C3">
          <w:rPr>
            <w:color w:val="auto"/>
          </w:rPr>
          <w:t>UE</w:t>
        </w:r>
      </w:ins>
      <w:ins w:id="15" w:author="LTHBM0" w:date="2022-07-28T10:20:00Z">
        <w:r>
          <w:rPr>
            <w:color w:val="auto"/>
          </w:rPr>
          <w:t>’</w:t>
        </w:r>
      </w:ins>
      <w:ins w:id="16" w:author="LTHBM0" w:date="2022-07-28T10:19:00Z">
        <w:r w:rsidRPr="001156C3">
          <w:rPr>
            <w:color w:val="auto"/>
          </w:rPr>
          <w:t xml:space="preserve">s request may be rejected with appropriate cause and UE may repeat </w:t>
        </w:r>
      </w:ins>
      <w:ins w:id="17" w:author="LTHBM0" w:date="2022-07-28T14:23:00Z">
        <w:r w:rsidR="00BD2E69">
          <w:rPr>
            <w:color w:val="auto"/>
          </w:rPr>
          <w:t>its registration</w:t>
        </w:r>
      </w:ins>
      <w:ins w:id="18" w:author="LTHBM0" w:date="2022-07-28T10:19:00Z">
        <w:r w:rsidRPr="001156C3">
          <w:rPr>
            <w:color w:val="auto"/>
          </w:rPr>
          <w:t>.</w:t>
        </w:r>
      </w:ins>
    </w:p>
    <w:p w14:paraId="5ECC2B7C" w14:textId="77777777" w:rsidR="001156C3" w:rsidRDefault="001156C3" w:rsidP="1C77EB47">
      <w:pPr>
        <w:pStyle w:val="B1"/>
        <w:ind w:left="0"/>
        <w:rPr>
          <w:color w:val="FF0000"/>
        </w:rPr>
      </w:pPr>
    </w:p>
    <w:p w14:paraId="2939D15D" w14:textId="1B894495" w:rsidR="1C77EB47" w:rsidRPr="00DF5F9F" w:rsidRDefault="1C77EB47" w:rsidP="1C77EB47">
      <w:pPr>
        <w:pStyle w:val="B1"/>
      </w:pPr>
    </w:p>
    <w:p w14:paraId="2FE98515" w14:textId="1BCEDDA4" w:rsidR="0080009A" w:rsidRDefault="0080009A" w:rsidP="0080009A">
      <w:pPr>
        <w:pStyle w:val="Heading3"/>
        <w:rPr>
          <w:ins w:id="19" w:author="LTHM1" w:date="2022-07-06T11:14:00Z"/>
        </w:rPr>
      </w:pPr>
      <w:bookmarkStart w:id="20" w:name="_Toc100846813"/>
      <w:bookmarkStart w:id="21" w:name="_Toc100846958"/>
      <w:bookmarkStart w:id="22" w:name="_Toc100993720"/>
      <w:r w:rsidRPr="00977F24">
        <w:lastRenderedPageBreak/>
        <w:t>6.13.2</w:t>
      </w:r>
      <w:r w:rsidRPr="00977F24">
        <w:tab/>
        <w:t>Procedures</w:t>
      </w:r>
      <w:bookmarkEnd w:id="20"/>
      <w:bookmarkEnd w:id="21"/>
      <w:bookmarkEnd w:id="22"/>
    </w:p>
    <w:p w14:paraId="0A9E3697" w14:textId="77777777" w:rsidR="001156C3" w:rsidRPr="00DF5F9F" w:rsidRDefault="001156C3" w:rsidP="001156C3">
      <w:pPr>
        <w:pStyle w:val="Heading4"/>
        <w:rPr>
          <w:ins w:id="23" w:author="LTHBM0" w:date="2022-07-28T10:18:00Z"/>
          <w:color w:val="000000"/>
          <w:lang w:eastAsia="ko-KR"/>
        </w:rPr>
      </w:pPr>
      <w:ins w:id="24" w:author="LTHBM0" w:date="2022-07-28T10:18:00Z">
        <w:r w:rsidRPr="00DF5F9F">
          <w:rPr>
            <w:color w:val="000000"/>
          </w:rPr>
          <w:t>6.13.2.1</w:t>
        </w:r>
        <w:r>
          <w:tab/>
        </w:r>
        <w:r w:rsidRPr="00DF5F9F">
          <w:rPr>
            <w:color w:val="000000"/>
          </w:rPr>
          <w:t xml:space="preserve">Baseline N3IWF discovery using </w:t>
        </w:r>
        <w:r w:rsidRPr="00DF5F9F">
          <w:rPr>
            <w:color w:val="000000"/>
            <w:lang w:eastAsia="ko-KR"/>
          </w:rPr>
          <w:t>slice support get</w:t>
        </w:r>
      </w:ins>
    </w:p>
    <w:p w14:paraId="2CA34442" w14:textId="5A0324E9" w:rsidR="0080009A" w:rsidRPr="00DF5F9F" w:rsidRDefault="00176FB1" w:rsidP="1C77EB47">
      <w:pPr>
        <w:pStyle w:val="TH"/>
        <w:rPr>
          <w:bCs/>
        </w:rPr>
      </w:pPr>
      <w:r>
        <w:rPr>
          <w:noProof/>
        </w:rPr>
        <w:pict w14:anchorId="36C26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68745480" o:spid="_x0000_i1025" type="#_x0000_t75" style="width:443pt;height:277pt;visibility:visible;mso-wrap-style:square">
            <v:imagedata r:id="rId13" o:title=""/>
          </v:shape>
        </w:pict>
      </w:r>
    </w:p>
    <w:p w14:paraId="0E7E5259" w14:textId="3AB77035" w:rsidR="0080009A" w:rsidRPr="00977F24" w:rsidRDefault="143C5170" w:rsidP="0080009A">
      <w:pPr>
        <w:pStyle w:val="TF"/>
      </w:pPr>
      <w:r>
        <w:t xml:space="preserve">Figure </w:t>
      </w:r>
      <w:ins w:id="25" w:author="Panigrahi, Bighnaraj (Nokia - IN/Bangalore)" w:date="2022-07-10T15:47:00Z">
        <w:r>
          <w:t>6.13.2.</w:t>
        </w:r>
      </w:ins>
      <w:r>
        <w:t>1</w:t>
      </w:r>
      <w:ins w:id="26" w:author="Panigrahi, Bighnaraj (Nokia - IN/Bangalore)" w:date="2022-07-10T15:50:00Z">
        <w:r>
          <w:t>-1</w:t>
        </w:r>
      </w:ins>
      <w:r>
        <w:t xml:space="preserve">: </w:t>
      </w:r>
      <w:ins w:id="27" w:author="Panigrahi, Bighnaraj (Nokia - IN/Bangalore)" w:date="2022-07-10T15:51:00Z">
        <w:r>
          <w:t xml:space="preserve">Baseline </w:t>
        </w:r>
      </w:ins>
      <w:r>
        <w:t xml:space="preserve">N3IWF discovery using </w:t>
      </w:r>
      <w:r w:rsidRPr="6ED95181">
        <w:rPr>
          <w:lang w:eastAsia="ko-KR"/>
        </w:rPr>
        <w:t>slice support get</w:t>
      </w:r>
    </w:p>
    <w:p w14:paraId="1F29E6EB" w14:textId="10FB19C6" w:rsidR="0080009A" w:rsidRPr="00977F24" w:rsidRDefault="3B8E1223" w:rsidP="0080009A">
      <w:pPr>
        <w:pStyle w:val="B1"/>
      </w:pPr>
      <w:r>
        <w:t>1. UE discovery of candidate N3IWF according to Rel-17 clause 6.3.6 of TS 23.501 [2] (Rel-17), including PLMN selection (possibly taking into account the need to select a N3IWF in the local country) and including choice between N3IWF and EPDG and up to the point where the UE has received from DNS the IP addresses of candidate N3IWF; Using S-NAPTR DNS procedure the UE may discover which N3IWF supports the Slice Support Get request procedure, based on a dedicated S-NAPTR "Service Parameter" (equivalent to "x-3gpp-sgw:x-s5-gtp" defined in TS 29.303 [13]).</w:t>
      </w:r>
    </w:p>
    <w:p w14:paraId="258C7CE5" w14:textId="4FE54876" w:rsidR="0080009A" w:rsidRPr="00977F24" w:rsidRDefault="3B8E1223" w:rsidP="0080009A">
      <w:pPr>
        <w:pStyle w:val="B1"/>
        <w:rPr>
          <w:rFonts w:ascii="Calibri" w:hAnsi="Calibri"/>
          <w:lang w:eastAsia="ko-KR"/>
        </w:rPr>
      </w:pPr>
      <w:r>
        <w:t>2.and 4. The UE sends a Slice Support Get request to each N3IWF.</w:t>
      </w:r>
    </w:p>
    <w:p w14:paraId="19A02786" w14:textId="77777777" w:rsidR="0080009A" w:rsidRPr="00977F24" w:rsidRDefault="3B8E1223" w:rsidP="0080009A">
      <w:pPr>
        <w:pStyle w:val="B1"/>
      </w:pPr>
      <w:r w:rsidRPr="00977F24">
        <w:t xml:space="preserve">     A Slice Support Get request may optionally contain the set of slices (S-NSSAI) the UE wishes to use (indicating to N3IWF that there is no need to answer with slices outside this set).</w:t>
      </w:r>
    </w:p>
    <w:p w14:paraId="3018FA5A" w14:textId="1D45EA29" w:rsidR="0080009A" w:rsidRDefault="3B8E1223" w:rsidP="0080009A">
      <w:pPr>
        <w:pStyle w:val="B1"/>
        <w:rPr>
          <w:ins w:id="28" w:author="LTHBM0" w:date="2022-07-28T10:21:00Z"/>
          <w:lang w:eastAsia="ko-KR"/>
        </w:rPr>
      </w:pPr>
      <w:r>
        <w:t xml:space="preserve">3. and 5. The N3IWF sends a Slice Support Get </w:t>
      </w:r>
      <w:r w:rsidRPr="1C77EB47">
        <w:rPr>
          <w:lang w:eastAsia="ko-KR"/>
        </w:rPr>
        <w:t xml:space="preserve">response that contains the set of slices (S-NSSAI) the N3IWF supports. This set of slices (S-NSSAI) is restricted to contain only a subset of the set of slices (S-NSSAI) the UE has indicated in the </w:t>
      </w:r>
      <w:r>
        <w:t xml:space="preserve">Slice Support Get </w:t>
      </w:r>
      <w:r w:rsidRPr="1C77EB47">
        <w:rPr>
          <w:lang w:eastAsia="ko-KR"/>
        </w:rPr>
        <w:t xml:space="preserve">request. It may also contain a caching information telling the UE how long the UE should consider this information </w:t>
      </w:r>
      <w:ins w:id="29" w:author="LTHBM0" w:date="2022-07-28T10:24:00Z">
        <w:r w:rsidR="001156C3">
          <w:rPr>
            <w:lang w:eastAsia="ko-KR"/>
          </w:rPr>
          <w:t xml:space="preserve">(received in </w:t>
        </w:r>
        <w:r w:rsidR="001156C3">
          <w:t xml:space="preserve">a Slice Support Get </w:t>
        </w:r>
        <w:r w:rsidR="001156C3" w:rsidRPr="1C77EB47">
          <w:rPr>
            <w:lang w:eastAsia="ko-KR"/>
          </w:rPr>
          <w:t>response</w:t>
        </w:r>
        <w:r w:rsidR="001156C3">
          <w:rPr>
            <w:lang w:eastAsia="ko-KR"/>
          </w:rPr>
          <w:t xml:space="preserve">) </w:t>
        </w:r>
      </w:ins>
      <w:r w:rsidRPr="1C77EB47">
        <w:rPr>
          <w:lang w:eastAsia="ko-KR"/>
        </w:rPr>
        <w:t>valid for</w:t>
      </w:r>
      <w:ins w:id="30" w:author="LTHBM0" w:date="2022-07-28T10:21:00Z">
        <w:r w:rsidR="001156C3">
          <w:rPr>
            <w:lang w:eastAsia="ko-KR"/>
          </w:rPr>
          <w:t>.</w:t>
        </w:r>
      </w:ins>
    </w:p>
    <w:p w14:paraId="7F1A695A" w14:textId="36E700AA" w:rsidR="001156C3" w:rsidRDefault="001156C3" w:rsidP="001156C3">
      <w:pPr>
        <w:pStyle w:val="B1"/>
        <w:ind w:firstLine="0"/>
        <w:rPr>
          <w:ins w:id="31" w:author="LTHBM0" w:date="2022-07-28T10:24:00Z"/>
        </w:rPr>
      </w:pPr>
      <w:ins w:id="32" w:author="LTHBM0" w:date="2022-07-28T10:21:00Z">
        <w:r>
          <w:rPr>
            <w:lang w:eastAsia="ko-KR"/>
          </w:rPr>
          <w:t xml:space="preserve">It is up to UE’s policy to determine </w:t>
        </w:r>
      </w:ins>
      <w:ins w:id="33" w:author="LTHBM0" w:date="2022-08-07T16:18:00Z">
        <w:r w:rsidR="00503C18">
          <w:rPr>
            <w:lang w:eastAsia="ko-KR"/>
          </w:rPr>
          <w:t>h</w:t>
        </w:r>
      </w:ins>
      <w:ins w:id="34" w:author="LTHBM0" w:date="2022-07-28T10:21:00Z">
        <w:r>
          <w:t>ow many N3IWFs the UE may need to query</w:t>
        </w:r>
      </w:ins>
      <w:ins w:id="35" w:author="LTHBM0" w:date="2022-07-28T14:24:00Z">
        <w:r w:rsidR="00BD2E69">
          <w:t xml:space="preserve"> (sending a sends a Slice Support Get)</w:t>
        </w:r>
      </w:ins>
      <w:ins w:id="36" w:author="LTHBM0" w:date="2022-07-28T10:21:00Z">
        <w:r>
          <w:t xml:space="preserve"> as part of this</w:t>
        </w:r>
      </w:ins>
      <w:ins w:id="37" w:author="LTHBM0" w:date="2022-07-28T10:22:00Z">
        <w:r>
          <w:t xml:space="preserve"> procedure. The UE may stop </w:t>
        </w:r>
      </w:ins>
      <w:ins w:id="38" w:author="LTHBM0" w:date="2022-07-28T10:23:00Z">
        <w:r>
          <w:t>sending a sends a Slice Support Get once it has got a N3IWF that supports the slices it wishes to use.</w:t>
        </w:r>
      </w:ins>
    </w:p>
    <w:p w14:paraId="341F234D" w14:textId="63482819" w:rsidR="001156C3" w:rsidRPr="00977F24" w:rsidRDefault="001156C3" w:rsidP="001156C3">
      <w:pPr>
        <w:pStyle w:val="B1"/>
        <w:ind w:firstLine="0"/>
        <w:rPr>
          <w:lang w:eastAsia="ko-KR"/>
        </w:rPr>
      </w:pPr>
      <w:ins w:id="39" w:author="LTHBM0" w:date="2022-07-28T10:24:00Z">
        <w:r>
          <w:t xml:space="preserve">The UE does not need to perform the discovery each time it needs to connect to an N3IWF as it may cache the </w:t>
        </w:r>
      </w:ins>
      <w:ins w:id="40" w:author="LTHBM0" w:date="2022-07-28T10:25:00Z">
        <w:r>
          <w:t xml:space="preserve">information received in a Slice Support Get </w:t>
        </w:r>
        <w:r w:rsidRPr="1C77EB47">
          <w:rPr>
            <w:lang w:eastAsia="ko-KR"/>
          </w:rPr>
          <w:t>response</w:t>
        </w:r>
        <w:r>
          <w:rPr>
            <w:lang w:eastAsia="ko-KR"/>
          </w:rPr>
          <w:t>. The caching timer sent by a N3IWF ensures that the U</w:t>
        </w:r>
      </w:ins>
      <w:ins w:id="41" w:author="LTHBM0" w:date="2022-07-28T14:24:00Z">
        <w:r w:rsidR="00BD2E69">
          <w:rPr>
            <w:lang w:eastAsia="ko-KR"/>
          </w:rPr>
          <w:t>E</w:t>
        </w:r>
      </w:ins>
      <w:ins w:id="42" w:author="LTHBM0" w:date="2022-07-28T10:25:00Z">
        <w:r>
          <w:rPr>
            <w:lang w:eastAsia="ko-KR"/>
          </w:rPr>
          <w:t xml:space="preserve"> does n</w:t>
        </w:r>
      </w:ins>
      <w:ins w:id="43" w:author="LTHBM0" w:date="2022-07-28T10:26:00Z">
        <w:r>
          <w:rPr>
            <w:lang w:eastAsia="ko-KR"/>
          </w:rPr>
          <w:t>ot use stale information.</w:t>
        </w:r>
      </w:ins>
      <w:ins w:id="44" w:author="LTHBM0" w:date="2022-07-28T14:24:00Z">
        <w:r w:rsidR="00BD2E69">
          <w:rPr>
            <w:lang w:eastAsia="ko-KR"/>
          </w:rPr>
          <w:t xml:space="preserve"> Even if the UE would use s</w:t>
        </w:r>
      </w:ins>
      <w:ins w:id="45" w:author="LTHBM0" w:date="2022-07-28T14:25:00Z">
        <w:r w:rsidR="00BD2E69">
          <w:rPr>
            <w:lang w:eastAsia="ko-KR"/>
          </w:rPr>
          <w:t xml:space="preserve">tale information the procedure in clause </w:t>
        </w:r>
        <w:r w:rsidR="00BD2E69" w:rsidRPr="6ED95181">
          <w:rPr>
            <w:rFonts w:eastAsia="Arial" w:cs="Arial"/>
            <w:color w:val="008080"/>
            <w:szCs w:val="24"/>
            <w:u w:val="single"/>
          </w:rPr>
          <w:t>6.13.2.2</w:t>
        </w:r>
        <w:r w:rsidR="00BD2E69">
          <w:rPr>
            <w:rFonts w:eastAsia="Arial" w:cs="Arial"/>
            <w:color w:val="008080"/>
            <w:szCs w:val="24"/>
            <w:u w:val="single"/>
          </w:rPr>
          <w:t xml:space="preserve"> can tell the UE that it used a wro</w:t>
        </w:r>
      </w:ins>
      <w:ins w:id="46" w:author="LTHBM0" w:date="2022-07-28T14:26:00Z">
        <w:r w:rsidR="00BD2E69">
          <w:rPr>
            <w:rFonts w:eastAsia="Arial" w:cs="Arial"/>
            <w:color w:val="008080"/>
            <w:szCs w:val="24"/>
            <w:u w:val="single"/>
          </w:rPr>
          <w:t>ng N3IWF.</w:t>
        </w:r>
      </w:ins>
    </w:p>
    <w:p w14:paraId="49490ACA" w14:textId="6CA63F9A" w:rsidR="0080009A" w:rsidRPr="00977F24" w:rsidDel="001156C3" w:rsidRDefault="3B8E1223" w:rsidP="0080009A">
      <w:pPr>
        <w:pStyle w:val="EditorsNote"/>
        <w:rPr>
          <w:del w:id="47" w:author="LTHBM0" w:date="2022-07-28T10:22:00Z"/>
        </w:rPr>
      </w:pPr>
      <w:del w:id="48" w:author="LTHBM0" w:date="2022-07-28T10:22:00Z">
        <w:r w:rsidDel="001156C3">
          <w:delText>Editor's note: How many N3IWFs the UE may need to query as part of this is FFS.</w:delText>
        </w:r>
      </w:del>
    </w:p>
    <w:p w14:paraId="122FB4C9" w14:textId="39A9EE27" w:rsidR="0080009A" w:rsidRPr="00977F24" w:rsidDel="001156C3" w:rsidRDefault="3B8E1223" w:rsidP="0080009A">
      <w:pPr>
        <w:pStyle w:val="EditorsNote"/>
        <w:rPr>
          <w:del w:id="49" w:author="LTHBM0" w:date="2022-07-28T10:25:00Z"/>
        </w:rPr>
      </w:pPr>
      <w:del w:id="50" w:author="LTHBM0" w:date="2022-07-28T10:25:00Z">
        <w:r w:rsidDel="001156C3">
          <w:delText>Editor's note: Whether the UE needs to perform the discovery each time it needs to connect to an N3IWF is FFS. If not, how to handle the case that the UE has outdated information about supported slices by the different N3IWFS is FFS.</w:delText>
        </w:r>
      </w:del>
    </w:p>
    <w:p w14:paraId="4B374ED9" w14:textId="7EB4C5BE" w:rsidR="0080009A" w:rsidRPr="00977F24" w:rsidRDefault="3B8E1223" w:rsidP="00BD2E69">
      <w:pPr>
        <w:pStyle w:val="B1"/>
        <w:ind w:firstLine="0"/>
        <w:rPr>
          <w:lang w:eastAsia="ko-KR"/>
        </w:rPr>
      </w:pPr>
      <w:r w:rsidRPr="00977F24">
        <w:rPr>
          <w:lang w:eastAsia="ko-KR"/>
        </w:rPr>
        <w:t>This procedure is stateless: the N3IWF does not need to store any information related with a Slice Support Get request.</w:t>
      </w:r>
      <w:ins w:id="51" w:author="LTHBM0" w:date="2022-07-28T14:26:00Z">
        <w:r w:rsidR="00BD2E69" w:rsidRPr="00BD2E69">
          <w:rPr>
            <w:lang w:eastAsia="ko-KR"/>
          </w:rPr>
          <w:t xml:space="preserve"> </w:t>
        </w:r>
        <w:r w:rsidR="00BD2E69" w:rsidRPr="00977F24">
          <w:rPr>
            <w:lang w:eastAsia="ko-KR"/>
          </w:rPr>
          <w:t>The Slice Support Get service is not meant to change the state of the N3IWF (as the UE just gets information).</w:t>
        </w:r>
      </w:ins>
    </w:p>
    <w:p w14:paraId="23D8ADC8" w14:textId="77777777" w:rsidR="0080009A" w:rsidRPr="00977F24" w:rsidRDefault="3B8E1223" w:rsidP="00BD2E69">
      <w:pPr>
        <w:pStyle w:val="B1"/>
        <w:ind w:firstLine="0"/>
        <w:rPr>
          <w:lang w:eastAsia="ko-KR"/>
        </w:rPr>
      </w:pPr>
      <w:r w:rsidRPr="00977F24">
        <w:rPr>
          <w:lang w:eastAsia="ko-KR"/>
        </w:rPr>
        <w:t>The Slice Support Get service may be designed as a new (HTTPs) API exposed by the N3IWF to the UE and defined by 3GPP.</w:t>
      </w:r>
    </w:p>
    <w:p w14:paraId="4A8F880E" w14:textId="0D2B17D9" w:rsidR="0080009A" w:rsidRPr="00977F24" w:rsidRDefault="3B8E1223" w:rsidP="00BD2E69">
      <w:pPr>
        <w:pStyle w:val="B1"/>
        <w:ind w:firstLine="0"/>
        <w:rPr>
          <w:lang w:eastAsia="ko-KR"/>
        </w:rPr>
      </w:pPr>
      <w:r w:rsidRPr="00977F24">
        <w:rPr>
          <w:lang w:eastAsia="ko-KR"/>
        </w:rPr>
        <w:t xml:space="preserve">TLS connections may be used between the UE and the N3IWF from step 2 to 5. </w:t>
      </w:r>
      <w:del w:id="52" w:author="LTHBM0" w:date="2022-07-28T14:26:00Z">
        <w:r w:rsidRPr="00977F24" w:rsidDel="00BD2E69">
          <w:rPr>
            <w:lang w:eastAsia="ko-KR"/>
          </w:rPr>
          <w:delText xml:space="preserve">The Slice Support Get service is not meant to change the state of the N3IWF (as the UE just gets information). </w:delText>
        </w:r>
      </w:del>
      <w:r w:rsidRPr="00977F24">
        <w:rPr>
          <w:lang w:eastAsia="ko-KR"/>
        </w:rPr>
        <w:t>The N3IWF is assumed to provide a server certificate as it does over IKE within R17 specifications.</w:t>
      </w:r>
    </w:p>
    <w:p w14:paraId="7F6355FA" w14:textId="77777777" w:rsidR="0080009A" w:rsidRPr="00977F24" w:rsidRDefault="3B8E1223" w:rsidP="0080009A">
      <w:pPr>
        <w:pStyle w:val="B1"/>
        <w:rPr>
          <w:lang w:eastAsia="ko-KR"/>
        </w:rPr>
      </w:pPr>
      <w:r w:rsidRPr="00977F24">
        <w:rPr>
          <w:lang w:eastAsia="ko-KR"/>
        </w:rPr>
        <w:t>Security aspects for this new HTTP API are to be specified by SA WG3.</w:t>
      </w:r>
    </w:p>
    <w:p w14:paraId="20E6504F" w14:textId="418283CE" w:rsidR="0080009A" w:rsidRPr="00977F24" w:rsidRDefault="3B8E1223" w:rsidP="0080009A">
      <w:pPr>
        <w:pStyle w:val="B1"/>
      </w:pPr>
      <w:r>
        <w:t xml:space="preserve">6. based on the information received from N3IWF in </w:t>
      </w:r>
      <w:ins w:id="53" w:author="LTHBM0" w:date="2022-07-28T14:27:00Z">
        <w:r w:rsidR="00BD2E69">
          <w:rPr>
            <w:lang w:eastAsia="ko-KR"/>
          </w:rPr>
          <w:t>S</w:t>
        </w:r>
      </w:ins>
      <w:del w:id="54" w:author="LTHBM0" w:date="2022-07-28T14:27:00Z">
        <w:r w:rsidRPr="1C77EB47" w:rsidDel="00BD2E69">
          <w:rPr>
            <w:lang w:eastAsia="ko-KR"/>
          </w:rPr>
          <w:delText>s</w:delText>
        </w:r>
      </w:del>
      <w:r w:rsidRPr="1C77EB47">
        <w:rPr>
          <w:lang w:eastAsia="ko-KR"/>
        </w:rPr>
        <w:t xml:space="preserve">lice </w:t>
      </w:r>
      <w:del w:id="55" w:author="LTHBM0" w:date="2022-07-28T14:27:00Z">
        <w:r w:rsidRPr="1C77EB47" w:rsidDel="00BD2E69">
          <w:rPr>
            <w:lang w:eastAsia="ko-KR"/>
          </w:rPr>
          <w:delText>s</w:delText>
        </w:r>
      </w:del>
      <w:ins w:id="56" w:author="LTHBM0" w:date="2022-07-28T14:27:00Z">
        <w:r w:rsidR="00BD2E69">
          <w:rPr>
            <w:lang w:eastAsia="ko-KR"/>
          </w:rPr>
          <w:t>S</w:t>
        </w:r>
      </w:ins>
      <w:r w:rsidRPr="1C77EB47">
        <w:rPr>
          <w:lang w:eastAsia="ko-KR"/>
        </w:rPr>
        <w:t xml:space="preserve">upport </w:t>
      </w:r>
      <w:ins w:id="57" w:author="LTHBM0" w:date="2022-07-28T14:28:00Z">
        <w:r w:rsidR="00BD2E69">
          <w:rPr>
            <w:lang w:eastAsia="ko-KR"/>
          </w:rPr>
          <w:t>G</w:t>
        </w:r>
      </w:ins>
      <w:del w:id="58" w:author="LTHBM0" w:date="2022-07-28T14:28:00Z">
        <w:r w:rsidRPr="1C77EB47" w:rsidDel="00BD2E69">
          <w:rPr>
            <w:lang w:eastAsia="ko-KR"/>
          </w:rPr>
          <w:delText>g</w:delText>
        </w:r>
      </w:del>
      <w:r w:rsidRPr="1C77EB47">
        <w:rPr>
          <w:lang w:eastAsia="ko-KR"/>
        </w:rPr>
        <w:t>et response</w:t>
      </w:r>
      <w:r>
        <w:t>, the UE selects the N3IWF it will contact to access to the 5GC.</w:t>
      </w:r>
    </w:p>
    <w:p w14:paraId="3EA39D2C" w14:textId="385C201C" w:rsidR="0080009A" w:rsidRPr="00977F24" w:rsidRDefault="3B8E1223" w:rsidP="0080009A">
      <w:pPr>
        <w:pStyle w:val="B1"/>
      </w:pPr>
      <w:r>
        <w:t>7. The UE connects to 5GC over the selected N3IWF, here N3IWF1, per R17 specifications</w:t>
      </w:r>
    </w:p>
    <w:p w14:paraId="25D17CD9" w14:textId="77777777" w:rsidR="0080009A" w:rsidRPr="00977F24" w:rsidRDefault="0080009A" w:rsidP="0080009A">
      <w:pPr>
        <w:pStyle w:val="NO"/>
        <w:rPr>
          <w:rFonts w:eastAsia="Malgun Gothic"/>
        </w:rPr>
      </w:pPr>
      <w:r w:rsidRPr="00977F24">
        <w:t>NOTE</w:t>
      </w:r>
      <w:r>
        <w:t> 1</w:t>
      </w:r>
      <w:r w:rsidRPr="00977F24">
        <w:t>:</w:t>
      </w:r>
      <w:r w:rsidRPr="00977F24">
        <w:tab/>
        <w:t>The procedure requires to run, as per R17 specifications, only once the IKE_SA_Init procedure which requires heavy computation</w:t>
      </w:r>
    </w:p>
    <w:p w14:paraId="70AF5ED4" w14:textId="77777777" w:rsidR="0080009A" w:rsidRPr="00977F24" w:rsidRDefault="0080009A" w:rsidP="0080009A">
      <w:pPr>
        <w:pStyle w:val="NO"/>
        <w:rPr>
          <w:lang w:eastAsia="ko-KR"/>
        </w:rPr>
      </w:pPr>
      <w:r w:rsidRPr="00977F24">
        <w:t>NOTE</w:t>
      </w:r>
      <w:r>
        <w:t> 2</w:t>
      </w:r>
      <w:r w:rsidRPr="00977F24">
        <w:t>:</w:t>
      </w:r>
      <w:r w:rsidRPr="00977F24">
        <w:tab/>
      </w:r>
      <w:r w:rsidRPr="00977F24">
        <w:rPr>
          <w:lang w:eastAsia="ko-KR"/>
        </w:rPr>
        <w:t>Selection of a N3IWF also based on tracking area is possible as the UE contacts N3IWF based on currently configured information.</w:t>
      </w:r>
    </w:p>
    <w:p w14:paraId="12D5EE98" w14:textId="77777777" w:rsidR="0080009A" w:rsidRPr="00977F24" w:rsidRDefault="0080009A" w:rsidP="0080009A">
      <w:pPr>
        <w:rPr>
          <w:lang w:eastAsia="ko-KR"/>
        </w:rPr>
      </w:pPr>
      <w:r w:rsidRPr="00977F24">
        <w:rPr>
          <w:lang w:eastAsia="ko-KR"/>
        </w:rPr>
        <w:t xml:space="preserve">If within the set of candidate N3IWF(s) there are N3IWF(s) that support the </w:t>
      </w:r>
      <w:r w:rsidRPr="00977F24">
        <w:t xml:space="preserve">Slice Support Get </w:t>
      </w:r>
      <w:r w:rsidRPr="00977F24">
        <w:rPr>
          <w:lang w:eastAsia="ko-KR"/>
        </w:rPr>
        <w:t>procedure and other</w:t>
      </w:r>
      <w:r>
        <w:rPr>
          <w:lang w:eastAsia="ko-KR"/>
        </w:rPr>
        <w:t>s</w:t>
      </w:r>
      <w:r w:rsidRPr="00977F24">
        <w:rPr>
          <w:lang w:eastAsia="ko-KR"/>
        </w:rPr>
        <w:t xml:space="preserve"> that don't, the UE selects the N3IWF to use in the following descending order of priority:</w:t>
      </w:r>
    </w:p>
    <w:p w14:paraId="342EEF32" w14:textId="3B27E431" w:rsidR="0080009A" w:rsidRDefault="3B8E1223" w:rsidP="0080009A">
      <w:pPr>
        <w:pStyle w:val="B1"/>
        <w:rPr>
          <w:lang w:eastAsia="ko-KR"/>
        </w:rPr>
      </w:pPr>
      <w:r w:rsidRPr="1C77EB47">
        <w:rPr>
          <w:lang w:eastAsia="ko-KR"/>
        </w:rPr>
        <w:t>1. N3IWF(s) that support the Slice Support Get procedure and that have indicated they support the set of slices (S-NSSAI) the UE wishes to use</w:t>
      </w:r>
    </w:p>
    <w:p w14:paraId="079B30ED" w14:textId="72A388BC" w:rsidR="0080009A" w:rsidRDefault="3B8E1223" w:rsidP="0080009A">
      <w:pPr>
        <w:pStyle w:val="B1"/>
        <w:rPr>
          <w:lang w:eastAsia="ko-KR"/>
        </w:rPr>
      </w:pPr>
      <w:r w:rsidRPr="1C77EB47">
        <w:rPr>
          <w:lang w:eastAsia="ko-KR"/>
        </w:rPr>
        <w:t>2. N3IWF(s) that don't support the Slice Support Get procedure</w:t>
      </w:r>
    </w:p>
    <w:p w14:paraId="67B0ACD1" w14:textId="5C7F5867" w:rsidR="0080009A" w:rsidRDefault="3B8E1223" w:rsidP="0080009A">
      <w:pPr>
        <w:pStyle w:val="B1"/>
        <w:rPr>
          <w:lang w:eastAsia="ko-KR"/>
        </w:rPr>
      </w:pPr>
      <w:r w:rsidRPr="1C77EB47">
        <w:rPr>
          <w:lang w:eastAsia="ko-KR"/>
        </w:rPr>
        <w:t>3. N3IWF(s) that support the Slice Support Get procedure and that have indicated they don't support some set of slices (S-NSSAI) the UE wishes to use.</w:t>
      </w:r>
    </w:p>
    <w:p w14:paraId="7FE2BB05" w14:textId="7AE18BC2" w:rsidR="0080009A" w:rsidRDefault="143C5170" w:rsidP="0080009A">
      <w:pPr>
        <w:rPr>
          <w:ins w:id="59" w:author="LTHBM0" w:date="2022-07-28T10:29:00Z"/>
          <w:lang w:eastAsia="ko-KR"/>
        </w:rPr>
      </w:pPr>
      <w:r w:rsidRPr="6ED95181">
        <w:rPr>
          <w:lang w:eastAsia="ko-KR"/>
        </w:rPr>
        <w:t>It is left implementation specific how UE considers N3IWF(s) that support the Slice Support Get procedure and that have indicated they support only a subset of the slices (S-NSSAI) the UE wishes to use.</w:t>
      </w:r>
    </w:p>
    <w:p w14:paraId="39BB902E" w14:textId="77777777" w:rsidR="009E1404" w:rsidRDefault="009E1404" w:rsidP="0080009A">
      <w:pPr>
        <w:rPr>
          <w:ins w:id="60" w:author="LTHM1" w:date="2022-07-06T11:16:00Z"/>
          <w:lang w:eastAsia="ko-KR"/>
        </w:rPr>
      </w:pPr>
    </w:p>
    <w:p w14:paraId="0327E7CA" w14:textId="77777777" w:rsidR="009E1404" w:rsidRDefault="009E1404" w:rsidP="009E1404">
      <w:pPr>
        <w:pStyle w:val="Heading4"/>
        <w:rPr>
          <w:ins w:id="61" w:author="LTHBM0" w:date="2022-07-28T10:27:00Z"/>
          <w:rFonts w:eastAsia="Arial" w:cs="Arial"/>
          <w:color w:val="008080"/>
          <w:szCs w:val="24"/>
          <w:u w:val="single"/>
        </w:rPr>
      </w:pPr>
      <w:ins w:id="62" w:author="LTHBM0" w:date="2022-07-28T10:27:00Z">
        <w:r w:rsidRPr="6ED95181">
          <w:rPr>
            <w:rFonts w:eastAsia="Arial" w:cs="Arial"/>
            <w:color w:val="008080"/>
            <w:szCs w:val="24"/>
            <w:u w:val="single"/>
          </w:rPr>
          <w:t>6.13.2.2        AMF rejection in case of usage of a wrong N3IWF</w:t>
        </w:r>
      </w:ins>
    </w:p>
    <w:p w14:paraId="2CF3DEEA" w14:textId="77777777" w:rsidR="009E1404" w:rsidRDefault="00176FB1" w:rsidP="009E1404">
      <w:pPr>
        <w:rPr>
          <w:ins w:id="63" w:author="LTHBM0" w:date="2022-07-28T10:27:00Z"/>
        </w:rPr>
      </w:pPr>
      <w:ins w:id="64" w:author="LTHBM0" w:date="2022-07-28T10:27:00Z">
        <w:r>
          <w:rPr>
            <w:noProof/>
          </w:rPr>
          <w:pict w14:anchorId="197AF23D">
            <v:shape id="Picture 173207202" o:spid="_x0000_i1026" type="#_x0000_t75" style="width:5in;height:243pt;visibility:visible;mso-wrap-style:square">
              <v:imagedata r:id="rId14" o:title=""/>
            </v:shape>
          </w:pict>
        </w:r>
      </w:ins>
    </w:p>
    <w:p w14:paraId="22BB8922" w14:textId="77777777" w:rsidR="009E1404" w:rsidRDefault="009E1404" w:rsidP="009E1404">
      <w:pPr>
        <w:pStyle w:val="TF"/>
        <w:jc w:val="left"/>
        <w:rPr>
          <w:ins w:id="65" w:author="LTHBM0" w:date="2022-07-28T10:27:00Z"/>
        </w:rPr>
      </w:pPr>
      <w:ins w:id="66" w:author="LTHBM0" w:date="2022-07-28T10:27:00Z">
        <w:r>
          <w:t xml:space="preserve">      Figure 6.13.2.2-1: UE Rejection by AMF for Invalid N3IWF Selection</w:t>
        </w:r>
      </w:ins>
    </w:p>
    <w:p w14:paraId="0F88AAD5" w14:textId="77777777" w:rsidR="009E1404" w:rsidRPr="009E1404" w:rsidRDefault="009E1404" w:rsidP="009E1404">
      <w:pPr>
        <w:rPr>
          <w:ins w:id="67" w:author="LTHBM0" w:date="2022-07-28T10:27:00Z"/>
          <w:lang w:eastAsia="ko-KR"/>
        </w:rPr>
      </w:pPr>
      <w:ins w:id="68" w:author="LTHBM0" w:date="2022-07-28T10:27:00Z">
        <w:r w:rsidRPr="009E1404">
          <w:rPr>
            <w:lang w:eastAsia="ko-KR"/>
          </w:rPr>
          <w:t>Steps 1-6: Same as steps 1-6 defined in 6.13.2.1</w:t>
        </w:r>
      </w:ins>
    </w:p>
    <w:p w14:paraId="090E59D1" w14:textId="77777777" w:rsidR="009E1404" w:rsidRDefault="009E1404" w:rsidP="009E1404">
      <w:pPr>
        <w:rPr>
          <w:ins w:id="69" w:author="LTHBM0" w:date="2022-07-28T10:27:00Z"/>
          <w:lang w:eastAsia="ko-KR"/>
        </w:rPr>
      </w:pPr>
      <w:ins w:id="70" w:author="LTHBM0" w:date="2022-07-28T10:27:00Z">
        <w:r w:rsidRPr="009E1404">
          <w:rPr>
            <w:lang w:eastAsia="ko-KR"/>
          </w:rPr>
          <w:t xml:space="preserve">Step 7: </w:t>
        </w:r>
        <w:r>
          <w:rPr>
            <w:lang w:eastAsia="ko-KR"/>
          </w:rPr>
          <w:t xml:space="preserve">The UE connects to 5GC over the selected N3IWF, here N3IWF1, as per R17 23.502 </w:t>
        </w:r>
        <w:r w:rsidRPr="009E1404">
          <w:rPr>
            <w:lang w:eastAsia="ko-KR"/>
          </w:rPr>
          <w:t>§</w:t>
        </w:r>
        <w:r w:rsidRPr="6ED95181">
          <w:rPr>
            <w:lang w:eastAsia="ko-KR"/>
          </w:rPr>
          <w:t xml:space="preserve"> 4.12.2.2 steps 2-7</w:t>
        </w:r>
      </w:ins>
    </w:p>
    <w:p w14:paraId="452A5141" w14:textId="77777777" w:rsidR="009E1404" w:rsidRDefault="009E1404" w:rsidP="009E1404">
      <w:pPr>
        <w:rPr>
          <w:ins w:id="71" w:author="LTHBM0" w:date="2022-07-28T10:31:00Z"/>
          <w:lang w:eastAsia="ko-KR"/>
        </w:rPr>
      </w:pPr>
      <w:ins w:id="72" w:author="LTHBM0" w:date="2022-07-28T10:27:00Z">
        <w:r w:rsidRPr="009E1404">
          <w:rPr>
            <w:lang w:eastAsia="ko-KR"/>
          </w:rPr>
          <w:t xml:space="preserve">Step 8: The AMF may </w:t>
        </w:r>
      </w:ins>
      <w:ins w:id="73" w:author="LTHBM0" w:date="2022-07-28T10:30:00Z">
        <w:r>
          <w:rPr>
            <w:lang w:eastAsia="ko-KR"/>
          </w:rPr>
          <w:t xml:space="preserve">have the </w:t>
        </w:r>
      </w:ins>
      <w:ins w:id="74" w:author="LTHBM0" w:date="2022-07-28T10:27:00Z">
        <w:r w:rsidRPr="009E1404">
          <w:rPr>
            <w:lang w:eastAsia="ko-KR"/>
          </w:rPr>
          <w:t xml:space="preserve">UE </w:t>
        </w:r>
      </w:ins>
      <w:ins w:id="75" w:author="LTHBM0" w:date="2022-07-28T10:30:00Z">
        <w:r>
          <w:rPr>
            <w:lang w:eastAsia="ko-KR"/>
          </w:rPr>
          <w:t xml:space="preserve">authenticated by </w:t>
        </w:r>
        <w:r w:rsidRPr="009E1404">
          <w:rPr>
            <w:lang w:eastAsia="ko-KR"/>
          </w:rPr>
          <w:t xml:space="preserve">the </w:t>
        </w:r>
      </w:ins>
      <w:ins w:id="76" w:author="LTHBM0" w:date="2022-07-28T10:27:00Z">
        <w:r w:rsidRPr="009E1404">
          <w:rPr>
            <w:lang w:eastAsia="ko-KR"/>
          </w:rPr>
          <w:t xml:space="preserve">AUSF. The AMF gets slicing subscription information from the UDM and the allowed/rejected NSSAI from the NSSF. </w:t>
        </w:r>
      </w:ins>
    </w:p>
    <w:p w14:paraId="3382F019" w14:textId="71C10802" w:rsidR="00503C18" w:rsidRDefault="00503C18" w:rsidP="009E1404">
      <w:pPr>
        <w:rPr>
          <w:ins w:id="77" w:author="LTHBM0" w:date="2022-08-07T16:20:00Z"/>
          <w:lang w:eastAsia="ko-KR"/>
        </w:rPr>
      </w:pPr>
      <w:ins w:id="78" w:author="LTHBM0" w:date="2022-08-07T16:20:00Z">
        <w:r w:rsidRPr="009E1404">
          <w:rPr>
            <w:lang w:eastAsia="ko-KR"/>
          </w:rPr>
          <w:t xml:space="preserve">Step 9: </w:t>
        </w:r>
      </w:ins>
      <w:ins w:id="79" w:author="LTHBM0" w:date="2022-07-28T10:31:00Z">
        <w:r w:rsidR="009E1404">
          <w:rPr>
            <w:lang w:eastAsia="ko-KR"/>
          </w:rPr>
          <w:t>This clause assumes that t</w:t>
        </w:r>
      </w:ins>
      <w:ins w:id="80" w:author="LTHBM0" w:date="2022-07-28T10:27:00Z">
        <w:r w:rsidR="009E1404" w:rsidRPr="009E1404">
          <w:rPr>
            <w:lang w:eastAsia="ko-KR"/>
          </w:rPr>
          <w:t xml:space="preserve">he AMF determines that the N3IWF </w:t>
        </w:r>
      </w:ins>
      <w:ins w:id="81" w:author="LTHBM0" w:date="2022-08-07T16:21:00Z">
        <w:r>
          <w:rPr>
            <w:lang w:eastAsia="ko-KR"/>
          </w:rPr>
          <w:t>used</w:t>
        </w:r>
      </w:ins>
      <w:ins w:id="82" w:author="LTHBM0" w:date="2022-07-28T10:27:00Z">
        <w:r w:rsidR="009E1404" w:rsidRPr="009E1404">
          <w:rPr>
            <w:lang w:eastAsia="ko-KR"/>
          </w:rPr>
          <w:t xml:space="preserve"> by the UE</w:t>
        </w:r>
      </w:ins>
      <w:ins w:id="83" w:author="LTHBM0" w:date="2022-08-07T16:20:00Z">
        <w:r>
          <w:rPr>
            <w:lang w:eastAsia="ko-KR"/>
          </w:rPr>
          <w:t xml:space="preserve"> is not appropriate</w:t>
        </w:r>
      </w:ins>
      <w:ins w:id="84" w:author="LTHBM0" w:date="2022-08-07T16:21:00Z">
        <w:r>
          <w:rPr>
            <w:lang w:eastAsia="ko-KR"/>
          </w:rPr>
          <w:t xml:space="preserve"> but that the UE should use anoth</w:t>
        </w:r>
      </w:ins>
      <w:ins w:id="85" w:author="LTHBM0" w:date="2022-08-07T16:22:00Z">
        <w:r>
          <w:rPr>
            <w:lang w:eastAsia="ko-KR"/>
          </w:rPr>
          <w:t>er N3IWF. T</w:t>
        </w:r>
        <w:r w:rsidRPr="009E1404">
          <w:rPr>
            <w:lang w:eastAsia="ko-KR"/>
          </w:rPr>
          <w:t xml:space="preserve">he N3IWF </w:t>
        </w:r>
        <w:r>
          <w:rPr>
            <w:lang w:eastAsia="ko-KR"/>
          </w:rPr>
          <w:t>used</w:t>
        </w:r>
        <w:r w:rsidRPr="009E1404">
          <w:rPr>
            <w:lang w:eastAsia="ko-KR"/>
          </w:rPr>
          <w:t xml:space="preserve"> by the UE</w:t>
        </w:r>
        <w:r>
          <w:rPr>
            <w:lang w:eastAsia="ko-KR"/>
          </w:rPr>
          <w:t xml:space="preserve"> may not be appropriate because </w:t>
        </w:r>
      </w:ins>
      <w:ins w:id="86" w:author="LTHBM0" w:date="2022-08-07T16:20:00Z">
        <w:r>
          <w:rPr>
            <w:lang w:eastAsia="ko-KR"/>
          </w:rPr>
          <w:t xml:space="preserve">e.g. </w:t>
        </w:r>
      </w:ins>
    </w:p>
    <w:p w14:paraId="334BA5A4" w14:textId="56F45A83" w:rsidR="00503C18" w:rsidRDefault="00503C18" w:rsidP="00503C18">
      <w:pPr>
        <w:pStyle w:val="B1"/>
        <w:numPr>
          <w:ilvl w:val="0"/>
          <w:numId w:val="3"/>
        </w:numPr>
        <w:rPr>
          <w:ins w:id="87" w:author="LTHBM0" w:date="2022-08-07T16:23:00Z"/>
          <w:lang w:eastAsia="ko-KR"/>
        </w:rPr>
      </w:pPr>
      <w:ins w:id="88" w:author="LTHBM0" w:date="2022-08-07T16:21:00Z">
        <w:r w:rsidRPr="009E1404">
          <w:rPr>
            <w:lang w:eastAsia="ko-KR"/>
          </w:rPr>
          <w:t xml:space="preserve">the N3IWF </w:t>
        </w:r>
        <w:r>
          <w:rPr>
            <w:lang w:eastAsia="ko-KR"/>
          </w:rPr>
          <w:t>used</w:t>
        </w:r>
        <w:r w:rsidRPr="009E1404">
          <w:rPr>
            <w:lang w:eastAsia="ko-KR"/>
          </w:rPr>
          <w:t xml:space="preserve"> by the UE</w:t>
        </w:r>
      </w:ins>
      <w:ins w:id="89" w:author="LTHBM0" w:date="2022-07-28T10:27:00Z">
        <w:r w:rsidR="009E1404" w:rsidRPr="009E1404">
          <w:rPr>
            <w:lang w:eastAsia="ko-KR"/>
          </w:rPr>
          <w:t xml:space="preserve"> does not support the </w:t>
        </w:r>
      </w:ins>
      <w:ins w:id="90" w:author="LTHBM0" w:date="2022-07-28T14:31:00Z">
        <w:r w:rsidR="00BD2E69">
          <w:rPr>
            <w:lang w:eastAsia="ko-KR"/>
          </w:rPr>
          <w:t>slices requested by the UE and allowed by subscription</w:t>
        </w:r>
      </w:ins>
      <w:ins w:id="91" w:author="LTHBM0" w:date="2022-08-07T17:55:00Z">
        <w:r w:rsidR="00176FB1">
          <w:rPr>
            <w:lang w:eastAsia="ko-KR"/>
          </w:rPr>
          <w:t>, or</w:t>
        </w:r>
      </w:ins>
    </w:p>
    <w:p w14:paraId="219BC4D2" w14:textId="33833DA5" w:rsidR="009E1404" w:rsidRPr="009E1404" w:rsidRDefault="00503C18" w:rsidP="00503C18">
      <w:pPr>
        <w:pStyle w:val="B1"/>
        <w:numPr>
          <w:ilvl w:val="0"/>
          <w:numId w:val="3"/>
        </w:numPr>
        <w:rPr>
          <w:ins w:id="92" w:author="LTHBM0" w:date="2022-07-28T10:27:00Z"/>
          <w:lang w:eastAsia="ko-KR"/>
        </w:rPr>
      </w:pPr>
      <w:ins w:id="93" w:author="LTHBM0" w:date="2022-08-07T16:23:00Z">
        <w:r>
          <w:rPr>
            <w:lang w:eastAsia="ko-KR"/>
          </w:rPr>
          <w:t>there is another N3IWF that would better serve the UE</w:t>
        </w:r>
      </w:ins>
      <w:ins w:id="94" w:author="LTHBM0" w:date="2022-07-28T14:32:00Z">
        <w:r w:rsidR="00BD2E69">
          <w:rPr>
            <w:lang w:eastAsia="ko-KR"/>
          </w:rPr>
          <w:t>.</w:t>
        </w:r>
      </w:ins>
    </w:p>
    <w:p w14:paraId="6FDA69CD" w14:textId="0379DD42" w:rsidR="009E1404" w:rsidRPr="009E1404" w:rsidRDefault="009E1404" w:rsidP="009E1404">
      <w:pPr>
        <w:rPr>
          <w:ins w:id="95" w:author="LTHBM0" w:date="2022-07-28T10:27:00Z"/>
          <w:lang w:eastAsia="ko-KR"/>
        </w:rPr>
      </w:pPr>
      <w:ins w:id="96" w:author="LTHBM0" w:date="2022-07-28T10:27:00Z">
        <w:r w:rsidRPr="009E1404">
          <w:rPr>
            <w:lang w:eastAsia="ko-KR"/>
          </w:rPr>
          <w:t xml:space="preserve">The AMF rejects the registration of the UE. The Registration Reject conveys a dedicated cause like “the N3IWF selected </w:t>
        </w:r>
      </w:ins>
      <w:ins w:id="97" w:author="LTHBM0" w:date="2022-07-28T14:41:00Z">
        <w:r w:rsidR="00744558">
          <w:rPr>
            <w:lang w:eastAsia="ko-KR"/>
          </w:rPr>
          <w:t>i</w:t>
        </w:r>
      </w:ins>
      <w:ins w:id="98" w:author="LTHBM0" w:date="2022-07-28T14:42:00Z">
        <w:r w:rsidR="00744558">
          <w:rPr>
            <w:lang w:eastAsia="ko-KR"/>
          </w:rPr>
          <w:t>s not suitable due to slicing</w:t>
        </w:r>
      </w:ins>
      <w:ins w:id="99" w:author="LTHBM0" w:date="2022-07-28T10:27:00Z">
        <w:r w:rsidRPr="009E1404">
          <w:rPr>
            <w:lang w:eastAsia="ko-KR"/>
          </w:rPr>
          <w:t>”. Additionally, the AMF may provide information on another suitable alt</w:t>
        </w:r>
      </w:ins>
      <w:ins w:id="100" w:author="LTHBM0" w:date="2022-07-28T10:31:00Z">
        <w:r>
          <w:rPr>
            <w:lang w:eastAsia="ko-KR"/>
          </w:rPr>
          <w:t xml:space="preserve">ernative </w:t>
        </w:r>
      </w:ins>
      <w:ins w:id="101" w:author="LTHBM0" w:date="2022-07-28T10:27:00Z">
        <w:r w:rsidRPr="009E1404">
          <w:rPr>
            <w:lang w:eastAsia="ko-KR"/>
          </w:rPr>
          <w:t xml:space="preserve">N3IWF (FQDN or IP address(es)) that could satisfy </w:t>
        </w:r>
      </w:ins>
      <w:ins w:id="102" w:author="LTHBM0" w:date="2022-07-28T14:37:00Z">
        <w:r w:rsidR="00744558" w:rsidRPr="009E1404">
          <w:rPr>
            <w:lang w:eastAsia="ko-KR"/>
          </w:rPr>
          <w:t xml:space="preserve">the </w:t>
        </w:r>
        <w:r w:rsidR="00744558">
          <w:rPr>
            <w:lang w:eastAsia="ko-KR"/>
          </w:rPr>
          <w:t>slices requested by the UE and allowed by subscription</w:t>
        </w:r>
      </w:ins>
      <w:ins w:id="103" w:author="LTHBM0" w:date="2022-07-28T10:27:00Z">
        <w:r w:rsidRPr="009E1404">
          <w:rPr>
            <w:lang w:eastAsia="ko-KR"/>
          </w:rPr>
          <w:t>.</w:t>
        </w:r>
      </w:ins>
    </w:p>
    <w:p w14:paraId="2919E28C" w14:textId="4C8A5E76" w:rsidR="009E1404" w:rsidRPr="009E1404" w:rsidRDefault="009E1404" w:rsidP="009E1404">
      <w:pPr>
        <w:rPr>
          <w:ins w:id="104" w:author="LTHBM0" w:date="2022-07-28T10:27:00Z"/>
          <w:lang w:eastAsia="ko-KR"/>
        </w:rPr>
      </w:pPr>
      <w:ins w:id="105" w:author="LTHBM0" w:date="2022-07-28T10:27:00Z">
        <w:r w:rsidRPr="009E1404">
          <w:rPr>
            <w:lang w:eastAsia="ko-KR"/>
          </w:rPr>
          <w:t xml:space="preserve">Step 10: The UE then may </w:t>
        </w:r>
      </w:ins>
      <w:ins w:id="106" w:author="LTHBM0" w:date="2022-07-28T14:38:00Z">
        <w:r w:rsidR="00744558">
          <w:rPr>
            <w:lang w:eastAsia="ko-KR"/>
          </w:rPr>
          <w:t>use the</w:t>
        </w:r>
      </w:ins>
      <w:ins w:id="107" w:author="LTHBM0" w:date="2022-07-28T10:27:00Z">
        <w:r w:rsidRPr="009E1404">
          <w:rPr>
            <w:lang w:eastAsia="ko-KR"/>
          </w:rPr>
          <w:t xml:space="preserve"> new/alternate N3IWF received from the AMF.</w:t>
        </w:r>
      </w:ins>
    </w:p>
    <w:p w14:paraId="78C03599" w14:textId="77777777" w:rsidR="009E1404" w:rsidRDefault="009E1404" w:rsidP="009E1404">
      <w:pPr>
        <w:pStyle w:val="Heading4"/>
        <w:rPr>
          <w:ins w:id="108" w:author="LTHBM0" w:date="2022-07-28T10:27:00Z"/>
          <w:rFonts w:eastAsia="Arial" w:cs="Arial"/>
          <w:szCs w:val="24"/>
        </w:rPr>
      </w:pPr>
      <w:ins w:id="109" w:author="LTHBM0" w:date="2022-07-28T10:27:00Z">
        <w:r w:rsidRPr="6ED95181">
          <w:rPr>
            <w:rFonts w:eastAsia="Arial" w:cs="Arial"/>
            <w:szCs w:val="24"/>
          </w:rPr>
          <w:t>6.13.2.3</w:t>
        </w:r>
        <w:r>
          <w:tab/>
        </w:r>
        <w:r w:rsidRPr="6ED95181">
          <w:rPr>
            <w:rFonts w:eastAsia="Arial" w:cs="Arial"/>
            <w:szCs w:val="24"/>
          </w:rPr>
          <w:t>Rejection by N3IWF with cause</w:t>
        </w:r>
      </w:ins>
    </w:p>
    <w:p w14:paraId="00D5152A" w14:textId="77777777" w:rsidR="009E1404" w:rsidRDefault="00176FB1" w:rsidP="009E1404">
      <w:pPr>
        <w:rPr>
          <w:ins w:id="110" w:author="LTHBM0" w:date="2022-07-28T10:27:00Z"/>
        </w:rPr>
      </w:pPr>
      <w:ins w:id="111" w:author="LTHBM0" w:date="2022-07-28T10:27:00Z">
        <w:r>
          <w:rPr>
            <w:noProof/>
          </w:rPr>
          <w:pict w14:anchorId="1CABBABF">
            <v:shape id="Picture 1183476411" o:spid="_x0000_i1027" type="#_x0000_t75" style="width:5in;height:225pt;visibility:visible;mso-wrap-style:square">
              <v:imagedata r:id="rId15" o:title=""/>
            </v:shape>
          </w:pict>
        </w:r>
      </w:ins>
    </w:p>
    <w:p w14:paraId="09999300" w14:textId="44E6C085" w:rsidR="009E1404" w:rsidRDefault="009E1404" w:rsidP="009E1404">
      <w:pPr>
        <w:rPr>
          <w:ins w:id="112" w:author="LTHBM0" w:date="2022-07-28T10:27:00Z"/>
        </w:rPr>
      </w:pPr>
      <w:ins w:id="113" w:author="LTHBM0" w:date="2022-07-28T10:27:00Z">
        <w:r w:rsidRPr="00DF5F9F">
          <w:rPr>
            <w:rFonts w:ascii="Arial" w:eastAsia="Arial" w:hAnsi="Arial" w:cs="Arial"/>
            <w:b/>
            <w:bCs/>
          </w:rPr>
          <w:t xml:space="preserve">               Figure </w:t>
        </w:r>
        <w:r w:rsidRPr="6ED95181">
          <w:rPr>
            <w:rFonts w:ascii="Arial" w:eastAsia="Arial" w:hAnsi="Arial" w:cs="Arial"/>
            <w:b/>
            <w:bCs/>
            <w:color w:val="008080"/>
            <w:u w:val="single"/>
          </w:rPr>
          <w:t>6.13.2.</w:t>
        </w:r>
        <w:r w:rsidRPr="00DF5F9F">
          <w:rPr>
            <w:rFonts w:ascii="Arial" w:eastAsia="Arial" w:hAnsi="Arial" w:cs="Arial"/>
            <w:b/>
            <w:bCs/>
          </w:rPr>
          <w:t>3</w:t>
        </w:r>
        <w:r w:rsidRPr="6ED95181">
          <w:rPr>
            <w:rFonts w:ascii="Arial" w:eastAsia="Arial" w:hAnsi="Arial" w:cs="Arial"/>
            <w:b/>
            <w:bCs/>
            <w:color w:val="008080"/>
            <w:u w:val="single"/>
          </w:rPr>
          <w:t>-</w:t>
        </w:r>
      </w:ins>
      <w:r w:rsidRPr="6ED95181">
        <w:rPr>
          <w:rFonts w:ascii="Arial" w:eastAsia="Arial" w:hAnsi="Arial" w:cs="Arial"/>
          <w:b/>
          <w:bCs/>
          <w:color w:val="008080"/>
          <w:u w:val="single"/>
        </w:rPr>
        <w:t>1</w:t>
      </w:r>
      <w:ins w:id="114" w:author="LTHBM0" w:date="2022-07-28T10:27:00Z">
        <w:r w:rsidRPr="00DF5F9F">
          <w:rPr>
            <w:rFonts w:ascii="Arial" w:eastAsia="Arial" w:hAnsi="Arial" w:cs="Arial"/>
            <w:b/>
            <w:bCs/>
          </w:rPr>
          <w:t>: UE rejected by N3IWF with cause</w:t>
        </w:r>
      </w:ins>
    </w:p>
    <w:p w14:paraId="63A916F4" w14:textId="77777777" w:rsidR="009E1404" w:rsidRDefault="009E1404" w:rsidP="009E1404">
      <w:pPr>
        <w:rPr>
          <w:ins w:id="115" w:author="LTHBM0" w:date="2022-07-28T10:27:00Z"/>
        </w:rPr>
      </w:pPr>
    </w:p>
    <w:p w14:paraId="68E27D92" w14:textId="77777777" w:rsidR="009E1404" w:rsidRPr="00DF5F9F" w:rsidRDefault="009E1404" w:rsidP="009E1404">
      <w:pPr>
        <w:ind w:left="284" w:hanging="284"/>
        <w:rPr>
          <w:ins w:id="116" w:author="LTHBM0" w:date="2022-07-28T10:27:00Z"/>
        </w:rPr>
      </w:pPr>
      <w:ins w:id="117" w:author="LTHBM0" w:date="2022-07-28T10:27:00Z">
        <w:r w:rsidRPr="00DF5F9F">
          <w:t>Steps 1: Same as steps 1 defined in 6.13.2.1</w:t>
        </w:r>
      </w:ins>
    </w:p>
    <w:p w14:paraId="53F833FD" w14:textId="7A6424F0" w:rsidR="009E1404" w:rsidRDefault="009E1404" w:rsidP="009E1404">
      <w:pPr>
        <w:rPr>
          <w:ins w:id="118" w:author="LTHBM0" w:date="2022-07-28T10:27:00Z"/>
        </w:rPr>
      </w:pPr>
      <w:ins w:id="119" w:author="LTHBM0" w:date="2022-07-28T10:27:00Z">
        <w:r w:rsidRPr="00DF5F9F">
          <w:t>Step 2. And 4:  The UE sends a Slice Support Get request to N3IWF.</w:t>
        </w:r>
      </w:ins>
    </w:p>
    <w:p w14:paraId="73EF449A" w14:textId="77777777" w:rsidR="009E1404" w:rsidRPr="00DF5F9F" w:rsidRDefault="009E1404" w:rsidP="009E1404">
      <w:pPr>
        <w:ind w:left="284" w:hanging="284"/>
        <w:rPr>
          <w:ins w:id="120" w:author="LTHBM0" w:date="2022-07-28T10:27:00Z"/>
        </w:rPr>
      </w:pPr>
      <w:ins w:id="121" w:author="LTHBM0" w:date="2022-07-28T10:27:00Z">
        <w:r w:rsidRPr="00DF5F9F">
          <w:t xml:space="preserve">     A Slice Support Get request may contain the set of slices (S-NSSAI) the UE wishes to use (indicating to N3IWF that there is no need to answer with slices outside this set).</w:t>
        </w:r>
      </w:ins>
    </w:p>
    <w:p w14:paraId="3D27C407" w14:textId="77777777" w:rsidR="009E1404" w:rsidRPr="00DF5F9F" w:rsidRDefault="009E1404" w:rsidP="009E1404">
      <w:pPr>
        <w:spacing w:line="259" w:lineRule="auto"/>
        <w:ind w:left="284" w:hanging="284"/>
        <w:rPr>
          <w:ins w:id="122" w:author="LTHBM0" w:date="2022-07-28T10:27:00Z"/>
        </w:rPr>
      </w:pPr>
      <w:ins w:id="123" w:author="LTHBM0" w:date="2022-07-28T10:27:00Z">
        <w:r w:rsidRPr="00DF5F9F">
          <w:t>Step 3: The N3IWF1 determines that it does not support UE’s slicing requirements. Therefore, N3IWF1 rejects UEs request with cause “Slice not supported”.</w:t>
        </w:r>
      </w:ins>
    </w:p>
    <w:p w14:paraId="39981297" w14:textId="78A90DB8" w:rsidR="009E1404" w:rsidRPr="00DF5F9F" w:rsidRDefault="009E1404" w:rsidP="009E1404">
      <w:pPr>
        <w:ind w:left="284" w:hanging="284"/>
        <w:rPr>
          <w:ins w:id="124" w:author="LTHBM0" w:date="2022-07-28T10:27:00Z"/>
        </w:rPr>
      </w:pPr>
      <w:ins w:id="125" w:author="LTHBM0" w:date="2022-07-28T10:27:00Z">
        <w:r w:rsidRPr="00DF5F9F">
          <w:t>Step 5: The N3IWF2 determines that it supports UE’s slicing requirements. Therefore, N3IWF2 responds UEs request with the list of slices</w:t>
        </w:r>
      </w:ins>
      <w:ins w:id="126" w:author="LTHBM0" w:date="2022-07-28T10:38:00Z">
        <w:r w:rsidR="00460B52">
          <w:t xml:space="preserve"> it supports</w:t>
        </w:r>
      </w:ins>
      <w:ins w:id="127" w:author="LTHBM0" w:date="2022-07-28T10:27:00Z">
        <w:r w:rsidRPr="00DF5F9F">
          <w:t>.</w:t>
        </w:r>
      </w:ins>
    </w:p>
    <w:p w14:paraId="1A0E00BA" w14:textId="77777777" w:rsidR="009E1404" w:rsidRPr="00DF5F9F" w:rsidRDefault="009E1404" w:rsidP="009E1404">
      <w:pPr>
        <w:ind w:left="284" w:hanging="284"/>
        <w:rPr>
          <w:ins w:id="128" w:author="LTHBM0" w:date="2022-07-28T10:27:00Z"/>
        </w:rPr>
      </w:pPr>
      <w:ins w:id="129" w:author="LTHBM0" w:date="2022-07-28T10:27:00Z">
        <w:r w:rsidRPr="00DF5F9F">
          <w:t>Step 6.and 7: Same as steps 6-7 defined in 6.13.2.1</w:t>
        </w:r>
      </w:ins>
    </w:p>
    <w:p w14:paraId="6AD69488" w14:textId="5735EB73" w:rsidR="6ED95181" w:rsidRPr="00DF5F9F" w:rsidRDefault="6ED95181" w:rsidP="6ED95181">
      <w:pPr>
        <w:rPr>
          <w:rFonts w:ascii="Arial" w:eastAsia="Arial" w:hAnsi="Arial" w:cs="Arial"/>
          <w:sz w:val="22"/>
          <w:szCs w:val="22"/>
        </w:rPr>
      </w:pPr>
    </w:p>
    <w:p w14:paraId="382D9AA4" w14:textId="77777777" w:rsidR="0080009A" w:rsidRPr="00977F24" w:rsidRDefault="0080009A" w:rsidP="0080009A">
      <w:pPr>
        <w:pStyle w:val="Heading3"/>
        <w:rPr>
          <w:lang w:eastAsia="zh-CN"/>
        </w:rPr>
      </w:pPr>
      <w:bookmarkStart w:id="130" w:name="_Toc100846814"/>
      <w:bookmarkStart w:id="131" w:name="_Toc100846959"/>
      <w:bookmarkStart w:id="132" w:name="_Toc100993721"/>
      <w:r w:rsidRPr="00977F24">
        <w:rPr>
          <w:lang w:eastAsia="zh-CN"/>
        </w:rPr>
        <w:t>6.13.3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130"/>
      <w:bookmarkEnd w:id="131"/>
      <w:bookmarkEnd w:id="132"/>
    </w:p>
    <w:p w14:paraId="489247BD" w14:textId="77777777" w:rsidR="0080009A" w:rsidRPr="00977F24" w:rsidRDefault="0080009A" w:rsidP="0080009A">
      <w:r w:rsidRPr="00977F24">
        <w:t>This new solution impacts</w:t>
      </w:r>
      <w:r>
        <w:t>:</w:t>
      </w:r>
    </w:p>
    <w:p w14:paraId="2ED70669" w14:textId="77777777" w:rsidR="0080009A" w:rsidRDefault="0080009A" w:rsidP="0080009A">
      <w:pPr>
        <w:pStyle w:val="B1"/>
      </w:pPr>
      <w:r>
        <w:t>-</w:t>
      </w:r>
      <w:r>
        <w:tab/>
        <w:t>the UE:</w:t>
      </w:r>
    </w:p>
    <w:p w14:paraId="0A1DC171" w14:textId="77777777" w:rsidR="0080009A" w:rsidRDefault="0080009A" w:rsidP="0080009A">
      <w:pPr>
        <w:pStyle w:val="B2"/>
      </w:pPr>
      <w:r>
        <w:t>-</w:t>
      </w:r>
      <w:r>
        <w:tab/>
        <w:t>discover which N3IWF supports the Slice Support Get request procedure;</w:t>
      </w:r>
    </w:p>
    <w:p w14:paraId="3292B09E" w14:textId="77777777" w:rsidR="0080009A" w:rsidRDefault="0080009A" w:rsidP="0080009A">
      <w:pPr>
        <w:pStyle w:val="B2"/>
      </w:pPr>
      <w:r>
        <w:t>-</w:t>
      </w:r>
      <w:r>
        <w:tab/>
        <w:t>support new Slice Support Get procedure;</w:t>
      </w:r>
    </w:p>
    <w:p w14:paraId="247F3858" w14:textId="77777777" w:rsidR="00744558" w:rsidRDefault="0080009A" w:rsidP="0080009A">
      <w:pPr>
        <w:pStyle w:val="B2"/>
        <w:rPr>
          <w:ins w:id="133" w:author="LTHBM0" w:date="2022-07-28T14:40:00Z"/>
        </w:rPr>
      </w:pPr>
      <w:r>
        <w:t>-</w:t>
      </w:r>
      <w:r>
        <w:tab/>
        <w:t>N3IFW selection based on additional information received from N3IWF</w:t>
      </w:r>
    </w:p>
    <w:p w14:paraId="408E6973" w14:textId="714F8A57" w:rsidR="0080009A" w:rsidRDefault="00744558" w:rsidP="0080009A">
      <w:pPr>
        <w:pStyle w:val="B2"/>
      </w:pPr>
      <w:ins w:id="134" w:author="LTHBM0" w:date="2022-07-28T14:40:00Z">
        <w:r>
          <w:t>-</w:t>
        </w:r>
      </w:ins>
      <w:ins w:id="135" w:author="LTHBM0" w:date="2022-07-28T14:41:00Z">
        <w:r>
          <w:tab/>
          <w:t>support the new NAS rejection (see AMF impacts)</w:t>
        </w:r>
      </w:ins>
      <w:r w:rsidR="0080009A">
        <w:t>.</w:t>
      </w:r>
    </w:p>
    <w:p w14:paraId="327048A1" w14:textId="77777777" w:rsidR="0080009A" w:rsidRDefault="0080009A" w:rsidP="0080009A">
      <w:pPr>
        <w:pStyle w:val="B1"/>
      </w:pPr>
      <w:r>
        <w:t>-</w:t>
      </w:r>
      <w:r>
        <w:tab/>
        <w:t>the N3IWF:</w:t>
      </w:r>
    </w:p>
    <w:p w14:paraId="189F18E4" w14:textId="77777777" w:rsidR="0080009A" w:rsidRDefault="0080009A" w:rsidP="0080009A">
      <w:pPr>
        <w:pStyle w:val="B2"/>
      </w:pPr>
      <w:r>
        <w:t>-</w:t>
      </w:r>
      <w:r>
        <w:tab/>
        <w:t>support new Slice Support Get procedure).</w:t>
      </w:r>
    </w:p>
    <w:p w14:paraId="685D10D9" w14:textId="77777777" w:rsidR="00460B52" w:rsidRDefault="00460B52" w:rsidP="00460B52">
      <w:pPr>
        <w:pStyle w:val="B1"/>
        <w:rPr>
          <w:ins w:id="136" w:author="LTHBM0" w:date="2022-07-28T10:39:00Z"/>
          <w:lang w:eastAsia="ko-KR"/>
        </w:rPr>
      </w:pPr>
      <w:ins w:id="137" w:author="LTHBM0" w:date="2022-07-28T10:39:00Z">
        <w:r>
          <w:rPr>
            <w:lang w:eastAsia="ko-KR"/>
          </w:rPr>
          <w:t>-</w:t>
        </w:r>
        <w:r>
          <w:rPr>
            <w:lang w:eastAsia="ko-KR"/>
          </w:rPr>
          <w:tab/>
        </w:r>
        <w:r w:rsidRPr="009E1404">
          <w:rPr>
            <w:lang w:eastAsia="ko-KR"/>
          </w:rPr>
          <w:t xml:space="preserve">The AMF </w:t>
        </w:r>
      </w:ins>
    </w:p>
    <w:p w14:paraId="2F52F517" w14:textId="7529EF96" w:rsidR="0080009A" w:rsidRDefault="00460B52" w:rsidP="00460B52">
      <w:pPr>
        <w:pStyle w:val="B2"/>
        <w:rPr>
          <w:ins w:id="138" w:author="LTHBM0" w:date="2022-07-28T14:38:00Z"/>
          <w:lang w:eastAsia="ko-KR"/>
        </w:rPr>
      </w:pPr>
      <w:ins w:id="139" w:author="LTHBM0" w:date="2022-07-28T10:39:00Z">
        <w:r>
          <w:rPr>
            <w:lang w:eastAsia="ko-KR"/>
          </w:rPr>
          <w:t>-</w:t>
        </w:r>
        <w:r>
          <w:rPr>
            <w:lang w:eastAsia="ko-KR"/>
          </w:rPr>
          <w:tab/>
          <w:t xml:space="preserve">may </w:t>
        </w:r>
        <w:r w:rsidRPr="009E1404">
          <w:rPr>
            <w:lang w:eastAsia="ko-KR"/>
          </w:rPr>
          <w:t>reject the registration of the UE</w:t>
        </w:r>
      </w:ins>
      <w:ins w:id="140" w:author="LTHBM0" w:date="2022-07-28T14:41:00Z">
        <w:r w:rsidR="00744558">
          <w:rPr>
            <w:lang w:eastAsia="ko-KR"/>
          </w:rPr>
          <w:t xml:space="preserve"> with</w:t>
        </w:r>
      </w:ins>
      <w:ins w:id="141" w:author="LTHBM0" w:date="2022-07-28T10:39:00Z">
        <w:r w:rsidRPr="009E1404">
          <w:rPr>
            <w:lang w:eastAsia="ko-KR"/>
          </w:rPr>
          <w:t xml:space="preserve"> a dedicated cause like </w:t>
        </w:r>
      </w:ins>
      <w:ins w:id="142" w:author="LTHBM0" w:date="2022-07-28T14:42:00Z">
        <w:r w:rsidR="00744558" w:rsidRPr="009E1404">
          <w:rPr>
            <w:lang w:eastAsia="ko-KR"/>
          </w:rPr>
          <w:t xml:space="preserve">“the N3IWF selected </w:t>
        </w:r>
        <w:r w:rsidR="00744558">
          <w:rPr>
            <w:lang w:eastAsia="ko-KR"/>
          </w:rPr>
          <w:t>is not suitable due to slicing</w:t>
        </w:r>
        <w:r w:rsidR="00744558" w:rsidRPr="009E1404">
          <w:rPr>
            <w:lang w:eastAsia="ko-KR"/>
          </w:rPr>
          <w:t>”</w:t>
        </w:r>
      </w:ins>
      <w:ins w:id="143" w:author="LTHBM0" w:date="2022-07-28T10:39:00Z">
        <w:r w:rsidRPr="009E1404">
          <w:rPr>
            <w:lang w:eastAsia="ko-KR"/>
          </w:rPr>
          <w:t>. Additionally, the AMF may provide information on another suitable alt</w:t>
        </w:r>
        <w:r>
          <w:rPr>
            <w:lang w:eastAsia="ko-KR"/>
          </w:rPr>
          <w:t xml:space="preserve">ernative </w:t>
        </w:r>
        <w:r w:rsidRPr="009E1404">
          <w:rPr>
            <w:lang w:eastAsia="ko-KR"/>
          </w:rPr>
          <w:t>N3IWF (FQDN or IP address(es)) that could satisfy the UE’s NSSAI needs</w:t>
        </w:r>
      </w:ins>
    </w:p>
    <w:p w14:paraId="005077B0" w14:textId="2614E465" w:rsidR="00744558" w:rsidRPr="00DF5F9F" w:rsidRDefault="00744558" w:rsidP="00744558">
      <w:pPr>
        <w:pStyle w:val="NO"/>
        <w:rPr>
          <w:ins w:id="144" w:author="LTHBM0" w:date="2022-07-28T14:38:00Z"/>
          <w:rFonts w:eastAsia="Arial"/>
        </w:rPr>
      </w:pPr>
      <w:ins w:id="145" w:author="LTHBM0" w:date="2022-07-28T14:38:00Z">
        <w:r>
          <w:rPr>
            <w:rFonts w:eastAsia="Arial"/>
          </w:rPr>
          <w:t>NOTE:</w:t>
        </w:r>
        <w:r>
          <w:rPr>
            <w:rFonts w:eastAsia="Arial"/>
          </w:rPr>
          <w:tab/>
        </w:r>
      </w:ins>
      <w:ins w:id="146" w:author="LTHBM0" w:date="2022-07-28T14:42:00Z">
        <w:r>
          <w:rPr>
            <w:rFonts w:eastAsia="Arial"/>
          </w:rPr>
          <w:t>T</w:t>
        </w:r>
      </w:ins>
      <w:ins w:id="147" w:author="LTHBM0" w:date="2022-07-28T14:38:00Z">
        <w:r>
          <w:rPr>
            <w:rFonts w:eastAsia="Arial"/>
          </w:rPr>
          <w:t>his solution does not modify the state machines of the N3IWF and does not modify the state machine of the registration procedure while allowing the AMF to indicate to UE(s) with specific subscriptions (e.g. public Safety related subscription) to use N3IWF(s) whose FQDN is otherwise hidden from regular UE(s).</w:t>
        </w:r>
      </w:ins>
    </w:p>
    <w:p w14:paraId="1183974F" w14:textId="77777777" w:rsidR="00744558" w:rsidRDefault="00744558" w:rsidP="00460B52">
      <w:pPr>
        <w:pStyle w:val="B2"/>
        <w:rPr>
          <w:rFonts w:ascii="Arial" w:hAnsi="Arial" w:cs="Arial"/>
          <w:b/>
        </w:rPr>
      </w:pPr>
    </w:p>
    <w:sectPr w:rsidR="00744558"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82533" w14:textId="77777777" w:rsidR="000C4011" w:rsidRDefault="000C4011">
      <w:r>
        <w:separator/>
      </w:r>
    </w:p>
    <w:p w14:paraId="0757E15C" w14:textId="77777777" w:rsidR="000C4011" w:rsidRDefault="000C4011"/>
  </w:endnote>
  <w:endnote w:type="continuationSeparator" w:id="0">
    <w:p w14:paraId="654A8A1F" w14:textId="77777777" w:rsidR="000C4011" w:rsidRDefault="000C4011">
      <w:r>
        <w:continuationSeparator/>
      </w:r>
    </w:p>
    <w:p w14:paraId="77A1C284" w14:textId="77777777" w:rsidR="000C4011" w:rsidRDefault="000C4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A4B53" w14:textId="77777777" w:rsidR="000C4011" w:rsidRDefault="000C4011">
      <w:r>
        <w:separator/>
      </w:r>
    </w:p>
    <w:p w14:paraId="094875BD" w14:textId="77777777" w:rsidR="000C4011" w:rsidRDefault="000C4011"/>
  </w:footnote>
  <w:footnote w:type="continuationSeparator" w:id="0">
    <w:p w14:paraId="23BD5468" w14:textId="77777777" w:rsidR="000C4011" w:rsidRDefault="000C4011">
      <w:r>
        <w:continuationSeparator/>
      </w:r>
    </w:p>
    <w:p w14:paraId="315BD474" w14:textId="77777777" w:rsidR="000C4011" w:rsidRDefault="000C40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38D0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1273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E0F7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D08E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7057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B2F9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E066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477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A6BF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B6A2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25E9F3"/>
    <w:multiLevelType w:val="hybridMultilevel"/>
    <w:tmpl w:val="5714FDCE"/>
    <w:lvl w:ilvl="0" w:tplc="8A545D28">
      <w:start w:val="1"/>
      <w:numFmt w:val="bullet"/>
      <w:lvlText w:val=""/>
      <w:lvlJc w:val="left"/>
      <w:pPr>
        <w:ind w:left="720" w:hanging="360"/>
      </w:pPr>
      <w:rPr>
        <w:rFonts w:ascii="Symbol" w:hAnsi="Symbol" w:hint="default"/>
      </w:rPr>
    </w:lvl>
    <w:lvl w:ilvl="1" w:tplc="23469D08">
      <w:start w:val="1"/>
      <w:numFmt w:val="bullet"/>
      <w:lvlText w:val="o"/>
      <w:lvlJc w:val="left"/>
      <w:pPr>
        <w:ind w:left="1440" w:hanging="360"/>
      </w:pPr>
      <w:rPr>
        <w:rFonts w:ascii="&quot;Courier New&quot;" w:hAnsi="&quot;Courier New&quot;" w:hint="default"/>
      </w:rPr>
    </w:lvl>
    <w:lvl w:ilvl="2" w:tplc="D262981E">
      <w:start w:val="1"/>
      <w:numFmt w:val="bullet"/>
      <w:lvlText w:val=""/>
      <w:lvlJc w:val="left"/>
      <w:pPr>
        <w:ind w:left="2160" w:hanging="360"/>
      </w:pPr>
      <w:rPr>
        <w:rFonts w:ascii="Wingdings" w:hAnsi="Wingdings" w:hint="default"/>
      </w:rPr>
    </w:lvl>
    <w:lvl w:ilvl="3" w:tplc="275C6D76">
      <w:start w:val="1"/>
      <w:numFmt w:val="bullet"/>
      <w:lvlText w:val=""/>
      <w:lvlJc w:val="left"/>
      <w:pPr>
        <w:ind w:left="2880" w:hanging="360"/>
      </w:pPr>
      <w:rPr>
        <w:rFonts w:ascii="Symbol" w:hAnsi="Symbol" w:hint="default"/>
      </w:rPr>
    </w:lvl>
    <w:lvl w:ilvl="4" w:tplc="CE485AD6">
      <w:start w:val="1"/>
      <w:numFmt w:val="bullet"/>
      <w:lvlText w:val="o"/>
      <w:lvlJc w:val="left"/>
      <w:pPr>
        <w:ind w:left="3600" w:hanging="360"/>
      </w:pPr>
      <w:rPr>
        <w:rFonts w:ascii="Courier New" w:hAnsi="Courier New" w:hint="default"/>
      </w:rPr>
    </w:lvl>
    <w:lvl w:ilvl="5" w:tplc="5B8A5504">
      <w:start w:val="1"/>
      <w:numFmt w:val="bullet"/>
      <w:lvlText w:val=""/>
      <w:lvlJc w:val="left"/>
      <w:pPr>
        <w:ind w:left="4320" w:hanging="360"/>
      </w:pPr>
      <w:rPr>
        <w:rFonts w:ascii="Wingdings" w:hAnsi="Wingdings" w:hint="default"/>
      </w:rPr>
    </w:lvl>
    <w:lvl w:ilvl="6" w:tplc="D45C503C">
      <w:start w:val="1"/>
      <w:numFmt w:val="bullet"/>
      <w:lvlText w:val=""/>
      <w:lvlJc w:val="left"/>
      <w:pPr>
        <w:ind w:left="5040" w:hanging="360"/>
      </w:pPr>
      <w:rPr>
        <w:rFonts w:ascii="Symbol" w:hAnsi="Symbol" w:hint="default"/>
      </w:rPr>
    </w:lvl>
    <w:lvl w:ilvl="7" w:tplc="9294AAD8">
      <w:start w:val="1"/>
      <w:numFmt w:val="bullet"/>
      <w:lvlText w:val="o"/>
      <w:lvlJc w:val="left"/>
      <w:pPr>
        <w:ind w:left="5760" w:hanging="360"/>
      </w:pPr>
      <w:rPr>
        <w:rFonts w:ascii="Courier New" w:hAnsi="Courier New" w:hint="default"/>
      </w:rPr>
    </w:lvl>
    <w:lvl w:ilvl="8" w:tplc="991AFB2A">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926BD9"/>
    <w:multiLevelType w:val="hybridMultilevel"/>
    <w:tmpl w:val="0D9C5B6C"/>
    <w:lvl w:ilvl="0" w:tplc="C3B452B2">
      <w:start w:val="1"/>
      <w:numFmt w:val="bullet"/>
      <w:lvlText w:val="-"/>
      <w:lvlJc w:val="left"/>
      <w:pPr>
        <w:ind w:left="720" w:hanging="360"/>
      </w:pPr>
      <w:rPr>
        <w:rFonts w:ascii="Calibri" w:hAnsi="Calibri" w:hint="default"/>
      </w:rPr>
    </w:lvl>
    <w:lvl w:ilvl="1" w:tplc="0D98D8F0">
      <w:start w:val="1"/>
      <w:numFmt w:val="bullet"/>
      <w:lvlText w:val="o"/>
      <w:lvlJc w:val="left"/>
      <w:pPr>
        <w:ind w:left="1440" w:hanging="360"/>
      </w:pPr>
      <w:rPr>
        <w:rFonts w:ascii="Courier New" w:hAnsi="Courier New" w:hint="default"/>
      </w:rPr>
    </w:lvl>
    <w:lvl w:ilvl="2" w:tplc="0CB60094">
      <w:start w:val="1"/>
      <w:numFmt w:val="bullet"/>
      <w:lvlText w:val=""/>
      <w:lvlJc w:val="left"/>
      <w:pPr>
        <w:ind w:left="2160" w:hanging="360"/>
      </w:pPr>
      <w:rPr>
        <w:rFonts w:ascii="Wingdings" w:hAnsi="Wingdings" w:hint="default"/>
      </w:rPr>
    </w:lvl>
    <w:lvl w:ilvl="3" w:tplc="75743DB6">
      <w:start w:val="1"/>
      <w:numFmt w:val="bullet"/>
      <w:lvlText w:val=""/>
      <w:lvlJc w:val="left"/>
      <w:pPr>
        <w:ind w:left="2880" w:hanging="360"/>
      </w:pPr>
      <w:rPr>
        <w:rFonts w:ascii="Symbol" w:hAnsi="Symbol" w:hint="default"/>
      </w:rPr>
    </w:lvl>
    <w:lvl w:ilvl="4" w:tplc="EE3E6FD8">
      <w:start w:val="1"/>
      <w:numFmt w:val="bullet"/>
      <w:lvlText w:val="o"/>
      <w:lvlJc w:val="left"/>
      <w:pPr>
        <w:ind w:left="3600" w:hanging="360"/>
      </w:pPr>
      <w:rPr>
        <w:rFonts w:ascii="Courier New" w:hAnsi="Courier New" w:hint="default"/>
      </w:rPr>
    </w:lvl>
    <w:lvl w:ilvl="5" w:tplc="3E78D3B0">
      <w:start w:val="1"/>
      <w:numFmt w:val="bullet"/>
      <w:lvlText w:val=""/>
      <w:lvlJc w:val="left"/>
      <w:pPr>
        <w:ind w:left="4320" w:hanging="360"/>
      </w:pPr>
      <w:rPr>
        <w:rFonts w:ascii="Wingdings" w:hAnsi="Wingdings" w:hint="default"/>
      </w:rPr>
    </w:lvl>
    <w:lvl w:ilvl="6" w:tplc="AF20EF42">
      <w:start w:val="1"/>
      <w:numFmt w:val="bullet"/>
      <w:lvlText w:val=""/>
      <w:lvlJc w:val="left"/>
      <w:pPr>
        <w:ind w:left="5040" w:hanging="360"/>
      </w:pPr>
      <w:rPr>
        <w:rFonts w:ascii="Symbol" w:hAnsi="Symbol" w:hint="default"/>
      </w:rPr>
    </w:lvl>
    <w:lvl w:ilvl="7" w:tplc="55EC9EB0">
      <w:start w:val="1"/>
      <w:numFmt w:val="bullet"/>
      <w:lvlText w:val="o"/>
      <w:lvlJc w:val="left"/>
      <w:pPr>
        <w:ind w:left="5760" w:hanging="360"/>
      </w:pPr>
      <w:rPr>
        <w:rFonts w:ascii="Courier New" w:hAnsi="Courier New" w:hint="default"/>
      </w:rPr>
    </w:lvl>
    <w:lvl w:ilvl="8" w:tplc="4DB444CA">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16322D4"/>
    <w:multiLevelType w:val="hybridMultilevel"/>
    <w:tmpl w:val="0EF65016"/>
    <w:lvl w:ilvl="0" w:tplc="F53C97B0">
      <w:start w:val="1"/>
      <w:numFmt w:val="bullet"/>
      <w:lvlText w:val=""/>
      <w:lvlJc w:val="left"/>
      <w:pPr>
        <w:ind w:left="720" w:hanging="360"/>
      </w:pPr>
      <w:rPr>
        <w:rFonts w:ascii="Symbol" w:hAnsi="Symbol" w:hint="default"/>
      </w:rPr>
    </w:lvl>
    <w:lvl w:ilvl="1" w:tplc="A1BEA38C">
      <w:start w:val="1"/>
      <w:numFmt w:val="bullet"/>
      <w:lvlText w:val=""/>
      <w:lvlJc w:val="left"/>
      <w:pPr>
        <w:ind w:left="1440" w:hanging="360"/>
      </w:pPr>
      <w:rPr>
        <w:rFonts w:ascii="Symbol" w:hAnsi="Symbol" w:hint="default"/>
      </w:rPr>
    </w:lvl>
    <w:lvl w:ilvl="2" w:tplc="A6FC94CC">
      <w:start w:val="1"/>
      <w:numFmt w:val="bullet"/>
      <w:lvlText w:val=""/>
      <w:lvlJc w:val="left"/>
      <w:pPr>
        <w:ind w:left="2160" w:hanging="360"/>
      </w:pPr>
      <w:rPr>
        <w:rFonts w:ascii="Wingdings" w:hAnsi="Wingdings" w:hint="default"/>
      </w:rPr>
    </w:lvl>
    <w:lvl w:ilvl="3" w:tplc="C784A51C">
      <w:start w:val="1"/>
      <w:numFmt w:val="bullet"/>
      <w:lvlText w:val=""/>
      <w:lvlJc w:val="left"/>
      <w:pPr>
        <w:ind w:left="2880" w:hanging="360"/>
      </w:pPr>
      <w:rPr>
        <w:rFonts w:ascii="Symbol" w:hAnsi="Symbol" w:hint="default"/>
      </w:rPr>
    </w:lvl>
    <w:lvl w:ilvl="4" w:tplc="93B284E4">
      <w:start w:val="1"/>
      <w:numFmt w:val="bullet"/>
      <w:lvlText w:val="o"/>
      <w:lvlJc w:val="left"/>
      <w:pPr>
        <w:ind w:left="3600" w:hanging="360"/>
      </w:pPr>
      <w:rPr>
        <w:rFonts w:ascii="Courier New" w:hAnsi="Courier New" w:hint="default"/>
      </w:rPr>
    </w:lvl>
    <w:lvl w:ilvl="5" w:tplc="B7DE7698">
      <w:start w:val="1"/>
      <w:numFmt w:val="bullet"/>
      <w:lvlText w:val=""/>
      <w:lvlJc w:val="left"/>
      <w:pPr>
        <w:ind w:left="4320" w:hanging="360"/>
      </w:pPr>
      <w:rPr>
        <w:rFonts w:ascii="Wingdings" w:hAnsi="Wingdings" w:hint="default"/>
      </w:rPr>
    </w:lvl>
    <w:lvl w:ilvl="6" w:tplc="4B4E4096">
      <w:start w:val="1"/>
      <w:numFmt w:val="bullet"/>
      <w:lvlText w:val=""/>
      <w:lvlJc w:val="left"/>
      <w:pPr>
        <w:ind w:left="5040" w:hanging="360"/>
      </w:pPr>
      <w:rPr>
        <w:rFonts w:ascii="Symbol" w:hAnsi="Symbol" w:hint="default"/>
      </w:rPr>
    </w:lvl>
    <w:lvl w:ilvl="7" w:tplc="43D83AB0">
      <w:start w:val="1"/>
      <w:numFmt w:val="bullet"/>
      <w:lvlText w:val="o"/>
      <w:lvlJc w:val="left"/>
      <w:pPr>
        <w:ind w:left="5760" w:hanging="360"/>
      </w:pPr>
      <w:rPr>
        <w:rFonts w:ascii="Courier New" w:hAnsi="Courier New" w:hint="default"/>
      </w:rPr>
    </w:lvl>
    <w:lvl w:ilvl="8" w:tplc="EB4ED10E">
      <w:start w:val="1"/>
      <w:numFmt w:val="bullet"/>
      <w:lvlText w:val=""/>
      <w:lvlJc w:val="left"/>
      <w:pPr>
        <w:ind w:left="6480"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20"/>
  </w:num>
  <w:num w:numId="2">
    <w:abstractNumId w:val="43"/>
  </w:num>
  <w:num w:numId="3">
    <w:abstractNumId w:val="39"/>
  </w:num>
  <w:num w:numId="4">
    <w:abstractNumId w:val="33"/>
  </w:num>
  <w:num w:numId="5">
    <w:abstractNumId w:val="25"/>
  </w:num>
  <w:num w:numId="6">
    <w:abstractNumId w:val="38"/>
  </w:num>
  <w:num w:numId="7">
    <w:abstractNumId w:val="38"/>
  </w:num>
  <w:num w:numId="8">
    <w:abstractNumId w:val="34"/>
  </w:num>
  <w:num w:numId="9">
    <w:abstractNumId w:val="41"/>
  </w:num>
  <w:num w:numId="10">
    <w:abstractNumId w:val="27"/>
  </w:num>
  <w:num w:numId="11">
    <w:abstractNumId w:val="30"/>
  </w:num>
  <w:num w:numId="12">
    <w:abstractNumId w:val="29"/>
  </w:num>
  <w:num w:numId="13">
    <w:abstractNumId w:val="11"/>
  </w:num>
  <w:num w:numId="14">
    <w:abstractNumId w:val="21"/>
  </w:num>
  <w:num w:numId="15">
    <w:abstractNumId w:val="13"/>
  </w:num>
  <w:num w:numId="16">
    <w:abstractNumId w:val="17"/>
  </w:num>
  <w:num w:numId="17">
    <w:abstractNumId w:val="12"/>
  </w:num>
  <w:num w:numId="18">
    <w:abstractNumId w:val="37"/>
  </w:num>
  <w:num w:numId="19">
    <w:abstractNumId w:val="31"/>
  </w:num>
  <w:num w:numId="20">
    <w:abstractNumId w:val="24"/>
  </w:num>
  <w:num w:numId="21">
    <w:abstractNumId w:val="32"/>
  </w:num>
  <w:num w:numId="22">
    <w:abstractNumId w:val="10"/>
  </w:num>
  <w:num w:numId="23">
    <w:abstractNumId w:val="44"/>
  </w:num>
  <w:num w:numId="24">
    <w:abstractNumId w:val="16"/>
  </w:num>
  <w:num w:numId="25">
    <w:abstractNumId w:val="19"/>
  </w:num>
  <w:num w:numId="26">
    <w:abstractNumId w:val="42"/>
  </w:num>
  <w:num w:numId="27">
    <w:abstractNumId w:val="15"/>
  </w:num>
  <w:num w:numId="28">
    <w:abstractNumId w:val="40"/>
  </w:num>
  <w:num w:numId="29">
    <w:abstractNumId w:val="18"/>
  </w:num>
  <w:num w:numId="30">
    <w:abstractNumId w:val="4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2"/>
  </w:num>
  <w:num w:numId="42">
    <w:abstractNumId w:val="36"/>
  </w:num>
  <w:num w:numId="43">
    <w:abstractNumId w:val="46"/>
  </w:num>
  <w:num w:numId="44">
    <w:abstractNumId w:val="28"/>
  </w:num>
  <w:num w:numId="45">
    <w:abstractNumId w:val="23"/>
  </w:num>
  <w:num w:numId="46">
    <w:abstractNumId w:val="35"/>
  </w:num>
  <w:num w:numId="47">
    <w:abstractNumId w:val="26"/>
  </w:num>
  <w:num w:numId="4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401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6C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6749D"/>
    <w:rsid w:val="001709AC"/>
    <w:rsid w:val="0017111D"/>
    <w:rsid w:val="001719F4"/>
    <w:rsid w:val="00171FD6"/>
    <w:rsid w:val="001729E8"/>
    <w:rsid w:val="00173DE4"/>
    <w:rsid w:val="00174B29"/>
    <w:rsid w:val="00175380"/>
    <w:rsid w:val="001754C4"/>
    <w:rsid w:val="00175A08"/>
    <w:rsid w:val="00175E6D"/>
    <w:rsid w:val="001761FE"/>
    <w:rsid w:val="00176FB1"/>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8F9"/>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B52"/>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C1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55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09A"/>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A78"/>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7DD9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404"/>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6F0"/>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BE"/>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2E69"/>
    <w:rsid w:val="00BD4D4D"/>
    <w:rsid w:val="00BD55B5"/>
    <w:rsid w:val="00BD7534"/>
    <w:rsid w:val="00BE0CA3"/>
    <w:rsid w:val="00BE0E05"/>
    <w:rsid w:val="00BE15EA"/>
    <w:rsid w:val="00BE218D"/>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0D04"/>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2BB"/>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2A7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E52"/>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5F9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DF2"/>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627"/>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59DA"/>
    <w:rsid w:val="00FF6593"/>
    <w:rsid w:val="00FF6AA8"/>
    <w:rsid w:val="00FF76E5"/>
    <w:rsid w:val="010C3162"/>
    <w:rsid w:val="0228A234"/>
    <w:rsid w:val="038F318A"/>
    <w:rsid w:val="07B59260"/>
    <w:rsid w:val="088664FD"/>
    <w:rsid w:val="0A22355E"/>
    <w:rsid w:val="0BDD73F6"/>
    <w:rsid w:val="0BFC27ED"/>
    <w:rsid w:val="0C703CD5"/>
    <w:rsid w:val="0D15607E"/>
    <w:rsid w:val="0D8CF9C5"/>
    <w:rsid w:val="0EE47642"/>
    <w:rsid w:val="10DD6F50"/>
    <w:rsid w:val="11E8D1A1"/>
    <w:rsid w:val="1215C783"/>
    <w:rsid w:val="143C5170"/>
    <w:rsid w:val="149340B1"/>
    <w:rsid w:val="156B2DDF"/>
    <w:rsid w:val="1608E64A"/>
    <w:rsid w:val="16851102"/>
    <w:rsid w:val="16A1F334"/>
    <w:rsid w:val="1960F058"/>
    <w:rsid w:val="1B6E9778"/>
    <w:rsid w:val="1BB5C40E"/>
    <w:rsid w:val="1C77EB47"/>
    <w:rsid w:val="1CADDC24"/>
    <w:rsid w:val="1E0EEBDD"/>
    <w:rsid w:val="1F765283"/>
    <w:rsid w:val="22EEBF60"/>
    <w:rsid w:val="230833DE"/>
    <w:rsid w:val="230CA269"/>
    <w:rsid w:val="28A31A57"/>
    <w:rsid w:val="2A50699D"/>
    <w:rsid w:val="2A8977F2"/>
    <w:rsid w:val="2AA79556"/>
    <w:rsid w:val="2ADBEE23"/>
    <w:rsid w:val="2CB23F27"/>
    <w:rsid w:val="2E05DCD2"/>
    <w:rsid w:val="2EA85EA6"/>
    <w:rsid w:val="2F47DD60"/>
    <w:rsid w:val="2F5CABAC"/>
    <w:rsid w:val="2FAAF0E7"/>
    <w:rsid w:val="305F5A3A"/>
    <w:rsid w:val="31B957C9"/>
    <w:rsid w:val="3205D9AD"/>
    <w:rsid w:val="350562FC"/>
    <w:rsid w:val="35A38AA6"/>
    <w:rsid w:val="35B71EE4"/>
    <w:rsid w:val="367C7F9C"/>
    <w:rsid w:val="36E0962D"/>
    <w:rsid w:val="3B8E1223"/>
    <w:rsid w:val="3CBF68BF"/>
    <w:rsid w:val="3CFE3CF0"/>
    <w:rsid w:val="3D5BBC58"/>
    <w:rsid w:val="3DEBF217"/>
    <w:rsid w:val="3E62C104"/>
    <w:rsid w:val="3F221B48"/>
    <w:rsid w:val="41ED947E"/>
    <w:rsid w:val="42E75263"/>
    <w:rsid w:val="449B4762"/>
    <w:rsid w:val="46AF9F99"/>
    <w:rsid w:val="4831DB6F"/>
    <w:rsid w:val="486E87B8"/>
    <w:rsid w:val="4AAD988A"/>
    <w:rsid w:val="4C31D520"/>
    <w:rsid w:val="4D2923E8"/>
    <w:rsid w:val="4D933584"/>
    <w:rsid w:val="4F5E24C0"/>
    <w:rsid w:val="52AFF0A3"/>
    <w:rsid w:val="52E9A419"/>
    <w:rsid w:val="5357753D"/>
    <w:rsid w:val="53AAF796"/>
    <w:rsid w:val="53B78216"/>
    <w:rsid w:val="557B6D14"/>
    <w:rsid w:val="559300DF"/>
    <w:rsid w:val="55F857EB"/>
    <w:rsid w:val="5736243D"/>
    <w:rsid w:val="58EBDEA9"/>
    <w:rsid w:val="58FD41E3"/>
    <w:rsid w:val="5ACF8833"/>
    <w:rsid w:val="5AFBA66A"/>
    <w:rsid w:val="6048E465"/>
    <w:rsid w:val="608BBAB3"/>
    <w:rsid w:val="60C3DE26"/>
    <w:rsid w:val="642C9912"/>
    <w:rsid w:val="65225443"/>
    <w:rsid w:val="652EDBF5"/>
    <w:rsid w:val="66C975C6"/>
    <w:rsid w:val="683C11FC"/>
    <w:rsid w:val="68E1205C"/>
    <w:rsid w:val="6A0FF087"/>
    <w:rsid w:val="6AA2A2E2"/>
    <w:rsid w:val="6AB96A4E"/>
    <w:rsid w:val="6C989622"/>
    <w:rsid w:val="6ED95181"/>
    <w:rsid w:val="6F65D23C"/>
    <w:rsid w:val="705EEA64"/>
    <w:rsid w:val="70DB2940"/>
    <w:rsid w:val="7174BE5E"/>
    <w:rsid w:val="71BB5395"/>
    <w:rsid w:val="72B5A24D"/>
    <w:rsid w:val="732DECA1"/>
    <w:rsid w:val="73564FF7"/>
    <w:rsid w:val="7403F7BC"/>
    <w:rsid w:val="742083B5"/>
    <w:rsid w:val="74C06716"/>
    <w:rsid w:val="74C9BD02"/>
    <w:rsid w:val="766624DB"/>
    <w:rsid w:val="7749DDFD"/>
    <w:rsid w:val="78ABFDF9"/>
    <w:rsid w:val="790E4B2A"/>
    <w:rsid w:val="79B552C3"/>
    <w:rsid w:val="7A864517"/>
    <w:rsid w:val="7B3E288A"/>
    <w:rsid w:val="7B93349C"/>
    <w:rsid w:val="7C8DA549"/>
    <w:rsid w:val="7CC01D6B"/>
    <w:rsid w:val="7DACFA60"/>
    <w:rsid w:val="7DD36C1D"/>
    <w:rsid w:val="7FE1C8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5AIRPNAIUNRU-2028481721-6728</_dlc_DocId>
    <_dlc_DocIdUrl xmlns="71c5aaf6-e6ce-465b-b873-5148d2a4c105">
      <Url>https://nokia.sharepoint.com/sites/c5g/e2earch/_layouts/15/DocIdRedir.aspx?ID=5AIRPNAIUNRU-2028481721-6728</Url>
      <Description>5AIRPNAIUNRU-2028481721-6728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61A28F-441F-4A6E-B07A-3898FC009D9D}">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85552208-D568-4FE5-98CE-57C51C41160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16702FE-96F9-4A74-B5F5-DD971D524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D3291F-81B0-4FC2-96E3-6019B29FFBF8}">
  <ds:schemaRefs>
    <ds:schemaRef ds:uri="Microsoft.SharePoint.Taxonomy.ContentTypeSync"/>
  </ds:schemaRefs>
</ds:datastoreItem>
</file>

<file path=customXml/itemProps6.xml><?xml version="1.0" encoding="utf-8"?>
<ds:datastoreItem xmlns:ds="http://schemas.openxmlformats.org/officeDocument/2006/customXml" ds:itemID="{7EC2FA27-CC08-486D-84F3-7E16709CEA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1320</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SA WG2 Temporary Document</vt:lpstr>
      <vt:lpstr>August 17th – 26th, 2022; Elbonia          	  	                      (revision o</vt:lpstr>
      <vt:lpstr>1	Discussion</vt:lpstr>
      <vt:lpstr>2 Proposal</vt:lpstr>
      <vt:lpstr>    6.13	Solution 13: UE getting the slices supported by N3IWF (s)</vt:lpstr>
      <vt:lpstr>        6.13.1	Description</vt:lpstr>
      <vt:lpstr>        6.13.2	Procedures</vt:lpstr>
      <vt:lpstr>        6.13.3	Impacts on Existing Nodes and Functionality</vt:lpstr>
    </vt:vector>
  </TitlesOfParts>
  <Company>ETSI/MCC</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38</cp:revision>
  <cp:lastPrinted>2014-09-10T09:04:00Z</cp:lastPrinted>
  <dcterms:created xsi:type="dcterms:W3CDTF">2020-09-28T14:00:00Z</dcterms:created>
  <dcterms:modified xsi:type="dcterms:W3CDTF">2022-08-07T15:55:00Z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5359315e-47f4-4b23-b9a1-14c7491c34db</vt:lpwstr>
  </property>
</Properties>
</file>